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3269DC9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561D17">
        <w:rPr>
          <w:b/>
          <w:noProof/>
          <w:sz w:val="24"/>
        </w:rPr>
        <w:t>236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3BF9E98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7E2ADA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07F39286" w:rsidR="00934BD9" w:rsidRPr="00601722" w:rsidRDefault="004979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C8392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1B611C9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61D17">
              <w:rPr>
                <w:b/>
                <w:sz w:val="28"/>
              </w:rPr>
              <w:t>390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45B39B" w:rsidR="00934BD9" w:rsidRPr="00601722" w:rsidRDefault="004979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C83928">
              <w:rPr>
                <w:b/>
                <w:sz w:val="28"/>
              </w:rPr>
              <w:t>3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80C6210" w:rsidR="00934BD9" w:rsidRPr="00601722" w:rsidRDefault="004D5726">
            <w:pPr>
              <w:pStyle w:val="CRCoverPage"/>
              <w:spacing w:after="0"/>
              <w:ind w:left="100"/>
            </w:pPr>
            <w:r>
              <w:t>Update of description fields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4979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D90826B" w:rsidR="00934BD9" w:rsidRPr="00601722" w:rsidRDefault="003150A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D187A33" w:rsidR="00934BD9" w:rsidRPr="00601722" w:rsidRDefault="0031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3AEBCD67" w:rsidR="00BB3E43" w:rsidRDefault="00362275" w:rsidP="003803E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AC15E4">
              <w:t xml:space="preserve">Formatting of description fields is not </w:t>
            </w:r>
            <w:r w:rsidR="00A10B74">
              <w:t xml:space="preserve">consistently </w:t>
            </w:r>
            <w:r w:rsidR="00AC15E4">
              <w:t xml:space="preserve">applied along the OpenAPI file according to </w:t>
            </w:r>
            <w:proofErr w:type="spellStart"/>
            <w:r w:rsidR="00241E61">
              <w:rPr>
                <w:lang w:eastAsia="zh-CN"/>
              </w:rPr>
              <w:t>CommonMark</w:t>
            </w:r>
            <w:proofErr w:type="spellEnd"/>
            <w:r w:rsidR="00241E61">
              <w:rPr>
                <w:lang w:eastAsia="zh-CN"/>
              </w:rPr>
              <w:t xml:space="preserve"> Markdown formatting (see </w:t>
            </w:r>
            <w:hyperlink r:id="rId12" w:history="1">
              <w:r w:rsidR="00241E61"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 w:rsidR="00241E61">
              <w:rPr>
                <w:lang w:eastAsia="zh-CN"/>
              </w:rPr>
              <w:t>).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134C4433" w:rsidR="0053458F" w:rsidRDefault="00A10B7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</w:t>
            </w:r>
            <w:r w:rsidR="00120BF4">
              <w:t xml:space="preserve">of </w:t>
            </w:r>
            <w:r>
              <w:t>the description f</w:t>
            </w:r>
            <w:r w:rsidR="00120BF4">
              <w:t>i</w:t>
            </w:r>
            <w:r>
              <w:t>eld</w:t>
            </w:r>
            <w:r w:rsidR="00120BF4">
              <w:t xml:space="preserve"> to follow the guidelines specified in TS 29.501</w:t>
            </w:r>
            <w:r w:rsidR="00107EB5">
              <w:t xml:space="preserve"> (See </w:t>
            </w:r>
            <w:hyperlink r:id="rId13" w:history="1">
              <w:r w:rsidR="00107EB5"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</w:t>
            </w:r>
            <w:r w:rsidR="00107EB5">
              <w:t>)</w:t>
            </w:r>
            <w:r w:rsidR="005D6584">
              <w:t>.</w:t>
            </w:r>
          </w:p>
          <w:p w14:paraId="6FE101A9" w14:textId="788ED9BC" w:rsidR="005D6584" w:rsidRPr="00601722" w:rsidRDefault="005D658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Minor editorial updates to consistently define the description field are also added.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0249" w14:textId="77777777" w:rsidR="00333D13" w:rsidRDefault="00333D13" w:rsidP="0033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  <w:p w14:paraId="4EF25CBD" w14:textId="1FB8640A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2CF7DF" w:rsidR="00934BD9" w:rsidRPr="00601722" w:rsidRDefault="00333D13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5595567" w:rsidR="00934BD9" w:rsidRPr="00601722" w:rsidRDefault="00AD3DAC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2927D5" w:rsidRPr="00601722">
              <w:t xml:space="preserve">introduces a backward compatible </w:t>
            </w:r>
            <w:r w:rsidR="000F305E">
              <w:t>correction</w:t>
            </w:r>
            <w:r w:rsidR="002927D5" w:rsidRPr="00601722">
              <w:t xml:space="preserve"> in Npcf_</w:t>
            </w:r>
            <w:r w:rsidR="00657A20">
              <w:t>PolicyAuthorization</w:t>
            </w:r>
            <w:r w:rsidR="002927D5" w:rsidRPr="00601722">
              <w:t xml:space="preserve"> API.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01722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B14B277" w14:textId="77777777" w:rsidR="007C23C6" w:rsidRDefault="007C23C6" w:rsidP="007C23C6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90654552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6"/>
    </w:p>
    <w:p w14:paraId="240F5B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7C48F4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15CBE7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A8640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1B731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1.2.0-alpha.4</w:t>
      </w:r>
    </w:p>
    <w:p w14:paraId="28CAD406" w14:textId="77777777" w:rsidR="007C23C6" w:rsidRDefault="007C23C6" w:rsidP="007C23C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834A108" w14:textId="0EC5869D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  <w:ins w:id="7" w:author="Ericsson Feb 1" w:date="2022-02-08T22:41:00Z">
        <w:r w:rsidR="00721A99">
          <w:rPr>
            <w:rFonts w:cs="Courier New"/>
            <w:noProof w:val="0"/>
            <w:szCs w:val="16"/>
          </w:rPr>
          <w:t xml:space="preserve">  </w:t>
        </w:r>
      </w:ins>
    </w:p>
    <w:p w14:paraId="661261E2" w14:textId="41D519A3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  <w:ins w:id="8" w:author="Ericsson Feb 1" w:date="2022-02-08T22:41:00Z">
        <w:r w:rsidR="00721A99">
          <w:rPr>
            <w:noProof w:val="0"/>
          </w:rPr>
          <w:t xml:space="preserve">  </w:t>
        </w:r>
      </w:ins>
    </w:p>
    <w:p w14:paraId="6A41FA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41A9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71FD7875" w14:textId="77777777" w:rsidR="007C23C6" w:rsidRDefault="007C23C6" w:rsidP="007C23C6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4030C5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description: 3GPP TS 29.514 V17.3.0;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23FCC31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2D420C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>#</w:t>
      </w:r>
    </w:p>
    <w:p w14:paraId="0EF9E4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3CE78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42E770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43C990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26C6D9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35A543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017C2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4A961A2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B76606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75D0A2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75BB05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338803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3EA95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97F69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7FD28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182F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38E69A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1CAE0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F2030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0F5935C" w14:textId="012F5110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9" w:author="Ericsson Feb 1" w:date="2022-02-09T19:01:00Z">
        <w:r w:rsidR="00060D7F">
          <w:rPr>
            <w:rFonts w:cs="Courier New"/>
            <w:noProof w:val="0"/>
            <w:szCs w:val="16"/>
          </w:rPr>
          <w:t>.</w:t>
        </w:r>
      </w:ins>
    </w:p>
    <w:p w14:paraId="182314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4CBCC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97D15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EBF71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1808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B006B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2C4D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09F88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34B23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4A45A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03562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B15BC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BECE6D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A61BC6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2846DAB" w14:textId="7B336E1A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1D6FF4D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B10AD0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CAC5F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319D8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41A571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02F2643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7FA9E2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491ABF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description: </w:t>
      </w:r>
      <w:del w:id="10" w:author="Ericsson Feb 1" w:date="2022-02-08T22:41:00Z">
        <w:r w:rsidDel="006915D2">
          <w:rPr>
            <w:noProof w:val="0"/>
          </w:rPr>
          <w:delText>'</w:delText>
        </w:r>
      </w:del>
      <w:r>
        <w:rPr>
          <w:noProof w:val="0"/>
        </w:rPr>
        <w:t xml:space="preserve">Contains the URI of the </w:t>
      </w:r>
      <w:r>
        <w:t>existing individual Application Session Context resource.</w:t>
      </w:r>
      <w:del w:id="11" w:author="Ericsson Feb 1" w:date="2022-02-08T22:42:00Z">
        <w:r w:rsidDel="006915D2">
          <w:rPr>
            <w:noProof w:val="0"/>
          </w:rPr>
          <w:delText>'</w:delText>
        </w:r>
      </w:del>
    </w:p>
    <w:p w14:paraId="737EE7E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92E26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047BD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0F82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503E1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0FB7E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B2CD6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320A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C68C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30033E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07854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025F7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A1B0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50D21F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DC6DC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BB04226" w14:textId="77777777" w:rsidR="00F04A33" w:rsidRDefault="007C23C6" w:rsidP="007C23C6">
      <w:pPr>
        <w:pStyle w:val="PL"/>
        <w:rPr>
          <w:ins w:id="12" w:author="Ericsson Feb 1" w:date="2022-02-09T18:47:00Z"/>
          <w:noProof w:val="0"/>
        </w:rPr>
      </w:pPr>
      <w:r>
        <w:rPr>
          <w:noProof w:val="0"/>
        </w:rPr>
        <w:t xml:space="preserve">              description: </w:t>
      </w:r>
      <w:ins w:id="13" w:author="Ericsson Feb 1" w:date="2022-02-09T18:46:00Z">
        <w:r w:rsidR="00504E76">
          <w:rPr>
            <w:noProof w:val="0"/>
          </w:rPr>
          <w:t>&gt;</w:t>
        </w:r>
      </w:ins>
      <w:del w:id="14" w:author="Ericsson Feb 1" w:date="2022-02-08T22:42:00Z">
        <w:r w:rsidDel="006915D2">
          <w:rPr>
            <w:noProof w:val="0"/>
          </w:rPr>
          <w:delText>'</w:delText>
        </w:r>
      </w:del>
    </w:p>
    <w:p w14:paraId="2FA69DCA" w14:textId="77777777" w:rsidR="00F04A33" w:rsidRDefault="00F04A33" w:rsidP="007C23C6">
      <w:pPr>
        <w:pStyle w:val="PL"/>
        <w:rPr>
          <w:ins w:id="15" w:author="Ericsson Feb 1" w:date="2022-02-09T18:47:00Z"/>
          <w:noProof w:val="0"/>
        </w:rPr>
      </w:pPr>
      <w:ins w:id="16" w:author="Ericsson Feb 1" w:date="2022-02-09T18:47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>Indicates the time the AF has to wait before making a new request. It can be a</w:t>
      </w:r>
    </w:p>
    <w:p w14:paraId="660A19E0" w14:textId="77777777" w:rsidR="000C5790" w:rsidRDefault="00F04A33" w:rsidP="007C23C6">
      <w:pPr>
        <w:pStyle w:val="PL"/>
        <w:rPr>
          <w:ins w:id="17" w:author="Ericsson Feb 1" w:date="2022-02-09T18:47:00Z"/>
          <w:noProof w:val="0"/>
        </w:rPr>
      </w:pPr>
      <w:ins w:id="18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non-negative integer (decimal number) indicating the number of seconds the AF</w:t>
      </w:r>
    </w:p>
    <w:p w14:paraId="0B6B12EF" w14:textId="77777777" w:rsidR="000C5790" w:rsidRDefault="000C5790" w:rsidP="007C23C6">
      <w:pPr>
        <w:pStyle w:val="PL"/>
        <w:rPr>
          <w:ins w:id="19" w:author="Ericsson Feb 1" w:date="2022-02-09T18:47:00Z"/>
          <w:noProof w:val="0"/>
        </w:rPr>
      </w:pPr>
      <w:ins w:id="20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has to wait before making a new request or an HTTP-date after which the AF can</w:t>
      </w:r>
    </w:p>
    <w:p w14:paraId="4A6C207E" w14:textId="5CD6AED0" w:rsidR="007C23C6" w:rsidRDefault="000C5790" w:rsidP="007C23C6">
      <w:pPr>
        <w:pStyle w:val="PL"/>
        <w:rPr>
          <w:noProof w:val="0"/>
        </w:rPr>
      </w:pPr>
      <w:ins w:id="21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retry a new request.</w:t>
      </w:r>
      <w:del w:id="22" w:author="Ericsson Feb 1" w:date="2022-02-08T22:42:00Z">
        <w:r w:rsidR="007C23C6" w:rsidDel="006915D2">
          <w:rPr>
            <w:rFonts w:cs="Courier New"/>
            <w:noProof w:val="0"/>
            <w:szCs w:val="16"/>
          </w:rPr>
          <w:delText>'</w:delText>
        </w:r>
      </w:del>
    </w:p>
    <w:p w14:paraId="31275A4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BEAA0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68DF21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E8E0A0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A2320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0985D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03607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3D5FB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324B1CE" w14:textId="77777777" w:rsidR="007C23C6" w:rsidRDefault="007C23C6" w:rsidP="007C23C6">
      <w:pPr>
        <w:pStyle w:val="PL"/>
      </w:pPr>
      <w:r>
        <w:t xml:space="preserve">        '413':</w:t>
      </w:r>
    </w:p>
    <w:p w14:paraId="21C5F62B" w14:textId="77777777" w:rsidR="007C23C6" w:rsidRDefault="007C23C6" w:rsidP="007C23C6">
      <w:pPr>
        <w:pStyle w:val="PL"/>
      </w:pPr>
      <w:r>
        <w:t xml:space="preserve">          $ref: 'TS29571_CommonData.yaml#/components/responses/413'</w:t>
      </w:r>
    </w:p>
    <w:p w14:paraId="42818A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EA31B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25CA60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5966A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C308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2630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80E84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0655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8BE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0869D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5BE6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B9D55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DEBB5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66911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86835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0EBE1B0" w14:textId="3F0FE50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  <w:ins w:id="23" w:author="Ericsson Feb 1" w:date="2022-02-09T19:02:00Z">
        <w:r w:rsidR="00A90DD8">
          <w:rPr>
            <w:rFonts w:cs="Courier New"/>
            <w:noProof w:val="0"/>
            <w:szCs w:val="16"/>
          </w:rPr>
          <w:t>.</w:t>
        </w:r>
      </w:ins>
    </w:p>
    <w:p w14:paraId="743DC7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2C72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13CC0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2A142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F8933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D7A02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CB695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395B1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0C467D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9D029E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E530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093E1E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44E05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037F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D1714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97570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9599A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96E3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AF2A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AF141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45E7D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7F5A7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63440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D9AD8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86C84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6239B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128E5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5EC7D7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C955B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DD61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004CA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2D695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2600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5FFFC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87BBD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E30D3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324028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26685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2162F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82633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C9C2D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E9254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EBC5F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BB66B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4587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66565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B0408B8" w14:textId="623BACF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24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74CF499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472263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6FF059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086FCC0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59B2B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CEF91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D9AE8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AE94E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72E3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987A9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774A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F7DE4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BC170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0817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73FB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88860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2E8C7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74A0E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F2CBA9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2005BF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D637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F25B3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4573A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15D149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AEAFB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3AE36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D5AB0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3B2303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4950039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DA5D3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9F74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693F11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39A20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D684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29916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608A9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56A7A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0D73A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BEFEF4C" w14:textId="266879F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25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1EBC302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48FD23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C80222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AAA34E4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BBCD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5CEE8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DB491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33E95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30B32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F9BD8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8E079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69BDC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45838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785ED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7E2DF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5AF1A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9A5DC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B1A92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58435F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18103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32D7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38750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3742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7FA26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B357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52E56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BE2A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4372D7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#/ascReqData/evSubsc/notifUri}/pdu-session':</w:t>
      </w:r>
    </w:p>
    <w:p w14:paraId="27D4AE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5484F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22F4B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4B6BB3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DE4AC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48A86E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0A1E6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E12BE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01828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9C98C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422E1E2" w14:textId="111BF5F0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26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194065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942D1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9290F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AD023C1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DF87C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0D2EE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72124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D910B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7520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869C7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D0E7B7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A311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DD8DE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EAF4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7A20E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F24C4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096AA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F233B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5A07E4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918B44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3C986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49F8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1C4C9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8153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5C91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35872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330FE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993A6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06229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60DD48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2420AB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45F41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257332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F5787DD" w14:textId="20821F05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  <w:ins w:id="27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6C03FB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FD941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CA844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E48B6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6984E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0E21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1AAF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BD570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63A925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0D58B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B1246F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3958A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E0BFB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CAC0F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FD698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B5F8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E09DF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BE124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77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2B7F2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CC3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60DDE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D0AFB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94CD8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40DAB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B89C02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E9D40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CDDD3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AD32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C6A8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D54E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E2886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3B265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DDE08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9E64C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30A37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4A0ADF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1E31F3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D57C2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2ABF48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73FC3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344876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FDC2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427519F" w14:textId="3AECCAF9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28" w:author="Ericsson Feb 1" w:date="2022-02-09T18:50:00Z">
        <w:r w:rsidR="00482428">
          <w:rPr>
            <w:rFonts w:cs="Courier New"/>
            <w:noProof w:val="0"/>
            <w:szCs w:val="16"/>
          </w:rPr>
          <w:t>S</w:t>
        </w:r>
      </w:ins>
      <w:del w:id="29" w:author="Ericsson Feb 1" w:date="2022-02-09T18:50:00Z">
        <w:r w:rsidDel="0048242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30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037313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0B0E4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D3CC4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53BC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A6FBB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74F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0E102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3182D3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18CAE2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D0181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DDAB6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AA893C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398ECF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B28757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301187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11D4F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C6F36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177EE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0F538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A8D172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BDEAC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E4328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72356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77DFF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D843B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6AA07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F2E6D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8F2A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76669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D9D96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75A2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F550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323C6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8D6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165F7D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7FE1FD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1BBB5E4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E1D82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D28CE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18C9B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A4318EF" w14:textId="2933893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1" w:author="Ericsson Feb 1" w:date="2022-02-09T18:51:00Z">
        <w:r w:rsidR="008F7848">
          <w:rPr>
            <w:rFonts w:cs="Courier New"/>
            <w:noProof w:val="0"/>
            <w:szCs w:val="16"/>
          </w:rPr>
          <w:t>S</w:t>
        </w:r>
      </w:ins>
      <w:del w:id="32" w:author="Ericsson Feb 1" w:date="2022-02-09T18:51:00Z">
        <w:r w:rsidDel="008F784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33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7B2091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B88D40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B3AFD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118A2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91BFE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EDF305" w14:textId="63441BBF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34" w:author="Ericsson Feb 1" w:date="2022-02-09T18:51:00Z">
        <w:r w:rsidR="008F7848">
          <w:rPr>
            <w:rFonts w:cs="Courier New"/>
            <w:noProof w:val="0"/>
            <w:szCs w:val="16"/>
          </w:rPr>
          <w:t>M</w:t>
        </w:r>
      </w:ins>
      <w:del w:id="35" w:author="Ericsson Feb 1" w:date="2022-02-09T18:51:00Z">
        <w:r w:rsidDel="008F7848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odification of the resource.</w:t>
      </w:r>
    </w:p>
    <w:p w14:paraId="7090C6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D194B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8433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0A737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A1BBC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451E412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4B712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E58DF78" w14:textId="3924369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6" w:author="Ericsson Feb 1" w:date="2022-02-09T18:51:00Z">
        <w:r w:rsidR="008F7848">
          <w:rPr>
            <w:rFonts w:cs="Courier New"/>
            <w:noProof w:val="0"/>
            <w:szCs w:val="16"/>
          </w:rPr>
          <w:t>S</w:t>
        </w:r>
      </w:ins>
      <w:del w:id="37" w:author="Ericsson Feb 1" w:date="2022-02-09T18:51:00Z">
        <w:r w:rsidDel="008F784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uccessful modification of the resource and a representation of that resource is returned</w:t>
      </w:r>
      <w:ins w:id="38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6281E3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C0AF8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BF0A4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9DA50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74253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687FD60" w14:textId="3D4EDB0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  <w:ins w:id="39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5A1038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49AF5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4D92F4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F82609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CD826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4F80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3F053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5B016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F64F6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2F4E7C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0F9F1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AD53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75CCF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E9D89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CACED4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118048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E43F001" w14:textId="77777777" w:rsidR="00B4492A" w:rsidRDefault="007C23C6" w:rsidP="007C23C6">
      <w:pPr>
        <w:pStyle w:val="PL"/>
        <w:rPr>
          <w:ins w:id="40" w:author="Ericsson Feb 1" w:date="2022-02-09T18:51:00Z"/>
          <w:noProof w:val="0"/>
        </w:rPr>
      </w:pPr>
      <w:r>
        <w:rPr>
          <w:noProof w:val="0"/>
        </w:rPr>
        <w:t xml:space="preserve">              description: </w:t>
      </w:r>
      <w:ins w:id="41" w:author="Ericsson Feb 1" w:date="2022-02-09T18:51:00Z">
        <w:r w:rsidR="00B4492A">
          <w:rPr>
            <w:noProof w:val="0"/>
          </w:rPr>
          <w:t>&gt;</w:t>
        </w:r>
      </w:ins>
      <w:del w:id="42" w:author="Ericsson Feb 1" w:date="2022-02-08T22:42:00Z">
        <w:r w:rsidDel="006915D2">
          <w:rPr>
            <w:noProof w:val="0"/>
          </w:rPr>
          <w:delText>'</w:delText>
        </w:r>
      </w:del>
    </w:p>
    <w:p w14:paraId="060D83A8" w14:textId="77777777" w:rsidR="00B4492A" w:rsidRDefault="00B4492A" w:rsidP="007C23C6">
      <w:pPr>
        <w:pStyle w:val="PL"/>
        <w:rPr>
          <w:ins w:id="43" w:author="Ericsson Feb 1" w:date="2022-02-09T18:52:00Z"/>
          <w:noProof w:val="0"/>
        </w:rPr>
      </w:pPr>
      <w:ins w:id="44" w:author="Ericsson Feb 1" w:date="2022-02-09T18:51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>Indicates the time the AF has to wait before making a new request. It can be a</w:t>
      </w:r>
    </w:p>
    <w:p w14:paraId="7A91CA32" w14:textId="77777777" w:rsidR="00B4492A" w:rsidRDefault="00B4492A" w:rsidP="007C23C6">
      <w:pPr>
        <w:pStyle w:val="PL"/>
        <w:rPr>
          <w:ins w:id="45" w:author="Ericsson Feb 1" w:date="2022-02-09T18:52:00Z"/>
          <w:noProof w:val="0"/>
        </w:rPr>
      </w:pPr>
      <w:ins w:id="46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non-negative integer (decimal number) indicating the number of seconds the AF has</w:t>
      </w:r>
    </w:p>
    <w:p w14:paraId="2A9FC9EB" w14:textId="77777777" w:rsidR="00B4492A" w:rsidRDefault="00B4492A" w:rsidP="007C23C6">
      <w:pPr>
        <w:pStyle w:val="PL"/>
        <w:rPr>
          <w:ins w:id="47" w:author="Ericsson Feb 1" w:date="2022-02-09T18:52:00Z"/>
          <w:noProof w:val="0"/>
        </w:rPr>
      </w:pPr>
      <w:ins w:id="48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to wait before making a new request or an HTTP-date after which the AF can retry</w:t>
      </w:r>
    </w:p>
    <w:p w14:paraId="217378CE" w14:textId="0A9B5240" w:rsidR="007C23C6" w:rsidRDefault="00B4492A" w:rsidP="007C23C6">
      <w:pPr>
        <w:pStyle w:val="PL"/>
        <w:rPr>
          <w:noProof w:val="0"/>
        </w:rPr>
      </w:pPr>
      <w:ins w:id="49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a new request.</w:t>
      </w:r>
      <w:del w:id="50" w:author="Ericsson Feb 1" w:date="2022-02-08T22:42:00Z">
        <w:r w:rsidR="007C23C6" w:rsidDel="006915D2">
          <w:rPr>
            <w:rFonts w:cs="Courier New"/>
            <w:noProof w:val="0"/>
            <w:szCs w:val="16"/>
          </w:rPr>
          <w:delText>'</w:delText>
        </w:r>
      </w:del>
    </w:p>
    <w:p w14:paraId="65EE39A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2756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323A14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8EEC8E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6B9D40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BC48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43CAA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65A5D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3CDD4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A710B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DDB0D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7934D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0F4A4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A0AE2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44ED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6756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35E79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A648E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EC750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F7290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2DA0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678B2A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F6AB3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7B6C28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F5C4B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2C7EE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B1639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EA91E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8F93D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CA845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E8AFC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0A6B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BCDE4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BE5D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623A2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02B6E8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3CB32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CB26F4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464F8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0A7A98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B1E85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D0169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A4BEE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E189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011F6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C3077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A778F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D0EA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4C978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017F0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17999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0FA3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A1BC3C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633650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CB81B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DFA78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F3C2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7525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F27FD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C270E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15380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B816E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F8659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011D4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71801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0F016E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5016E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F9D0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4CC96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7A361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1CF34DF" w14:textId="6127A3A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1" w:author="Ericsson Feb 1" w:date="2022-02-09T18:52:00Z">
        <w:r w:rsidR="00620ECB">
          <w:rPr>
            <w:rFonts w:cs="Courier New"/>
            <w:noProof w:val="0"/>
            <w:szCs w:val="16"/>
          </w:rPr>
          <w:t>S</w:t>
        </w:r>
      </w:ins>
      <w:del w:id="52" w:author="Ericsson Feb 1" w:date="2022-02-09T18:52:00Z">
        <w:r w:rsidDel="00620EC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Session Context resource</w:t>
      </w:r>
      <w:ins w:id="53" w:author="Ericsson Feb 1" w:date="2022-02-09T19:03:00Z">
        <w:r w:rsidR="001C5EC8">
          <w:rPr>
            <w:rFonts w:cs="Courier New"/>
            <w:noProof w:val="0"/>
            <w:szCs w:val="16"/>
          </w:rPr>
          <w:t>.</w:t>
        </w:r>
      </w:ins>
    </w:p>
    <w:p w14:paraId="752C20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8DD73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2AE00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85D30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1709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0C620C9" w14:textId="48BEE8A2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54" w:author="Ericsson Feb 1" w:date="2022-02-09T18:52:00Z">
        <w:r w:rsidR="00620ECB">
          <w:rPr>
            <w:rFonts w:cs="Courier New"/>
            <w:noProof w:val="0"/>
            <w:szCs w:val="16"/>
          </w:rPr>
          <w:t>D</w:t>
        </w:r>
      </w:ins>
      <w:del w:id="55" w:author="Ericsson Feb 1" w:date="2022-02-09T18:52:00Z">
        <w:r w:rsidDel="00620ECB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 xml:space="preserve">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  <w:ins w:id="56" w:author="Ericsson Feb 1" w:date="2022-02-09T19:03:00Z">
        <w:r w:rsidR="001C5EC8">
          <w:rPr>
            <w:rFonts w:cs="Courier New"/>
            <w:noProof w:val="0"/>
            <w:szCs w:val="16"/>
          </w:rPr>
          <w:t>.</w:t>
        </w:r>
      </w:ins>
    </w:p>
    <w:p w14:paraId="2BE4AB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7E8662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46BEA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B2089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A45C4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8537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EB82B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A6E440F" w14:textId="5EEF5EF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  <w:ins w:id="57" w:author="Ericsson Feb 1" w:date="2022-02-09T19:04:00Z">
        <w:r w:rsidR="001C5EC8">
          <w:rPr>
            <w:rFonts w:cs="Courier New"/>
            <w:noProof w:val="0"/>
            <w:szCs w:val="16"/>
          </w:rPr>
          <w:t>.</w:t>
        </w:r>
      </w:ins>
    </w:p>
    <w:p w14:paraId="3335D0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2873C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91F53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1D2E6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2DC2C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39A11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8A4FAC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368C53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B21DA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29414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0BAFD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099A3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11123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97CB2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FC709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B4A0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98EA1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DD54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F2E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A5AA2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205FAA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A6D76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46A5E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FB5A6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6B90FD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A0A1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7051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F428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DB107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866E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F46B1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62392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DC5AE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3BBC8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45F4FC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281B3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4C984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1FCF8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CF508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C515D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86CA2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AAD9651" w14:textId="201A70C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8" w:author="Ericsson Feb 1" w:date="2022-02-09T18:53:00Z">
        <w:r w:rsidR="00620ECB">
          <w:rPr>
            <w:rFonts w:cs="Courier New"/>
            <w:noProof w:val="0"/>
            <w:szCs w:val="16"/>
          </w:rPr>
          <w:t>S</w:t>
        </w:r>
      </w:ins>
      <w:del w:id="59" w:author="Ericsson Feb 1" w:date="2022-02-09T18:53:00Z">
        <w:r w:rsidDel="00620EC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Events Subscription resource</w:t>
      </w:r>
      <w:ins w:id="60" w:author="Ericsson Feb 1" w:date="2022-02-09T19:04:00Z">
        <w:r w:rsidR="001C5EC8">
          <w:rPr>
            <w:rFonts w:cs="Courier New"/>
            <w:noProof w:val="0"/>
            <w:szCs w:val="16"/>
          </w:rPr>
          <w:t>.</w:t>
        </w:r>
      </w:ins>
    </w:p>
    <w:p w14:paraId="006C7C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CE14F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AC516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5EC41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39E5A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022C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76682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2AD6B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20866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751EF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D62E2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58DDD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682F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DEC46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0C6574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28A6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18EC0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7D66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1DF37D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B6E4F7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EBFEBF" w14:textId="7D9EA5F3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598AFC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9CC06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8D4DF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F3BE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CE54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479C34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E91C1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8B862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A89C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89A5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29D5F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A56745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B9E5C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3B1CC2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F1D67A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6BDC5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95984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2D38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3E51C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78D81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A9D38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C85B4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6EF8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48BD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D9F9C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F554A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60BA5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7CD4A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9C139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4CE5CD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CB95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422F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1612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D07D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06609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586DC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1D156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6F139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F3425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E98D7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688FE5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53DD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36ECC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C968B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683CD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97F15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B5655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A1D02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F2E1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1B8ED7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E7A6F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A1D24B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B153FEA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41D4E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D91036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F3D22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76EA5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DB10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11E4B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24243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33246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AB96B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656CF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B5BA4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5D1E2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FFB49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6449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'TS29571_CommonData.yaml#/components/responses/413'</w:t>
      </w:r>
    </w:p>
    <w:p w14:paraId="0FE647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06075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9ADF9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380BA0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6CDF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7BCA1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A90F3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D2C7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22B6E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3A2A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8F2E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8E89C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4ECD5F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37CDB0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9040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AC61B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D075B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E4CDD78" w14:textId="7C7E6C4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61" w:author="Ericsson Feb 1" w:date="2022-02-09T18:54:00Z">
        <w:r w:rsidR="003279E7">
          <w:rPr>
            <w:rFonts w:cs="Courier New"/>
            <w:noProof w:val="0"/>
            <w:szCs w:val="16"/>
          </w:rPr>
          <w:t>S</w:t>
        </w:r>
      </w:ins>
      <w:del w:id="62" w:author="Ericsson Feb 1" w:date="2022-02-09T18:54:00Z">
        <w:r w:rsidDel="003279E7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Session Context resource</w:t>
      </w:r>
      <w:ins w:id="63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05D8F4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F1C22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5751A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88DD9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DD34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23A8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4012A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BBBCC3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978D29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70F5CE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6BB8E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A1251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1A00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39B0A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DEB17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EDEC91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D68DD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90C5A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9F41C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07445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64C1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322A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92A5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E46D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48C7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226AF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12FAC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CFCDD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BD0C7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386610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544E33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7ECEA6F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8E89C6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EC54F0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2755BB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B4C60B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C26E8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BBDF3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513895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2B9D4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22E3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8614B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1D63E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32686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80512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5A026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BF7C3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B1EDE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40E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666E97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BB51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C3F0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39C221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679432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B5DCF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8F57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1BE1CE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40B721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836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94898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10958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E956C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57760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FB52A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341C3A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9FD16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3D4D14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10F20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C4ECC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60262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24951E9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7C3C2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C05B5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21844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7F7B7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549C70F" w14:textId="190DCF2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64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65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MCPTT service request</w:t>
      </w:r>
      <w:ins w:id="66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2A6680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9668B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E01FB4D" w14:textId="41D16E9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67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68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 xml:space="preserve">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  <w:ins w:id="69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1D1277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91F5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2854D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EF471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2A2AC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5BD0F1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0F7A7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7D896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AFF3D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EB9D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0646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BE8D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E38022D" w14:textId="2F9A7909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70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71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MPS service request</w:t>
      </w:r>
      <w:ins w:id="72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55B8491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9D9FC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AC277CA" w14:textId="54222C8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73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74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MCS service request</w:t>
      </w:r>
      <w:ins w:id="75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717A6E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DAEC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9A5AB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C0FB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D8FDE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366C3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86E48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9E6D3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74C36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1D5BE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1003AB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77D499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20F4E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052DF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652B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F67F2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1CAC03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A3DE3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34097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001E4A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63AD56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BCFB3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A2E8A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682AA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DE453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B5273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52BE9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0B305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4EE9B3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90046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E05100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34489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7646C5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29D932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0222626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C260E9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B09A1E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B94E19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9EA9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D00F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Describes the authorization data of an Individual Application Session Context created by the PCF.</w:t>
      </w:r>
    </w:p>
    <w:p w14:paraId="46E35F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BD2D0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9A1C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4667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0333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DC8A1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EFC9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23A0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37DEDE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BFC79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FCCD6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104DA1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0D2D09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13CF58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7FAE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5EF5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304D5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B90CA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EBF467" w14:textId="77777777" w:rsidR="0079226F" w:rsidRDefault="007C23C6" w:rsidP="007C23C6">
      <w:pPr>
        <w:pStyle w:val="PL"/>
        <w:rPr>
          <w:ins w:id="76" w:author="Ericsson Feb 1" w:date="2022-02-09T19:05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77" w:author="Ericsson Feb 1" w:date="2022-02-09T19:05:00Z">
        <w:r w:rsidR="0079226F">
          <w:rPr>
            <w:rFonts w:cs="Courier New"/>
            <w:noProof w:val="0"/>
            <w:szCs w:val="16"/>
          </w:rPr>
          <w:t>&gt;</w:t>
        </w:r>
      </w:ins>
    </w:p>
    <w:p w14:paraId="51ACE1C1" w14:textId="77777777" w:rsidR="0079226F" w:rsidRDefault="0079226F" w:rsidP="007C23C6">
      <w:pPr>
        <w:pStyle w:val="PL"/>
        <w:rPr>
          <w:ins w:id="78" w:author="Ericsson Feb 1" w:date="2022-02-09T19:05:00Z"/>
          <w:rFonts w:cs="Courier New"/>
          <w:noProof w:val="0"/>
          <w:szCs w:val="16"/>
        </w:rPr>
      </w:pPr>
      <w:ins w:id="79" w:author="Ericsson Feb 1" w:date="2022-02-09T19:05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rFonts w:cs="Courier New"/>
          <w:noProof w:val="0"/>
          <w:szCs w:val="16"/>
        </w:rPr>
        <w:t xml:space="preserve">Identifies the modifications to </w:t>
      </w:r>
      <w:r w:rsidR="007C23C6">
        <w:rPr>
          <w:rFonts w:cs="Courier New"/>
          <w:szCs w:val="16"/>
        </w:rPr>
        <w:t>the</w:t>
      </w:r>
      <w:r w:rsidR="007C23C6">
        <w:rPr>
          <w:rFonts w:cs="Arial"/>
          <w:szCs w:val="18"/>
        </w:rPr>
        <w:t xml:space="preserve"> </w:t>
      </w:r>
      <w:r w:rsidR="007C23C6">
        <w:t xml:space="preserve">"ascReqData" property of </w:t>
      </w:r>
      <w:r w:rsidR="007C23C6">
        <w:rPr>
          <w:rFonts w:cs="Courier New"/>
          <w:noProof w:val="0"/>
          <w:szCs w:val="16"/>
        </w:rPr>
        <w:t>an Individual Application</w:t>
      </w:r>
    </w:p>
    <w:p w14:paraId="5CA74D2F" w14:textId="37E1BCC0" w:rsidR="007C23C6" w:rsidRDefault="0079226F" w:rsidP="007C23C6">
      <w:pPr>
        <w:pStyle w:val="PL"/>
        <w:rPr>
          <w:rFonts w:cs="Courier New"/>
          <w:noProof w:val="0"/>
          <w:szCs w:val="16"/>
        </w:rPr>
      </w:pPr>
      <w:ins w:id="80" w:author="Ericsson Feb 1" w:date="2022-02-09T19:05:00Z">
        <w:r>
          <w:rPr>
            <w:rFonts w:cs="Courier New"/>
            <w:noProof w:val="0"/>
            <w:szCs w:val="16"/>
          </w:rPr>
          <w:t xml:space="preserve">       </w:t>
        </w:r>
      </w:ins>
      <w:r w:rsidR="007C23C6">
        <w:rPr>
          <w:rFonts w:cs="Courier New"/>
          <w:noProof w:val="0"/>
          <w:szCs w:val="16"/>
        </w:rPr>
        <w:t xml:space="preserve"> Session Context which may include the modifications to the sub-resource Events Subscription.</w:t>
      </w:r>
    </w:p>
    <w:p w14:paraId="1948E9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33B7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18A8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10AF09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BBD06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DBFC1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0612C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AE34A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CB4E7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186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2B3251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477A0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C4F4F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9A99AD2" w14:textId="3E13243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81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82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MCPTT service request</w:t>
      </w:r>
      <w:ins w:id="83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0AA542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F15A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62EE44C" w14:textId="7EE42BE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84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85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 xml:space="preserve">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  <w:ins w:id="86" w:author="Ericsson Feb 1" w:date="2022-02-09T19:05:00Z">
        <w:r w:rsidR="00E82FC6">
          <w:rPr>
            <w:rFonts w:cs="Courier New"/>
            <w:noProof w:val="0"/>
            <w:szCs w:val="16"/>
          </w:rPr>
          <w:t>.</w:t>
        </w:r>
      </w:ins>
    </w:p>
    <w:p w14:paraId="0FF923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D6E6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65A0C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7AE85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D3858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5B7874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CCDCE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E7967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925A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98A3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51D15E1F" w14:textId="1275631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87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88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MPS service request</w:t>
      </w:r>
      <w:ins w:id="89" w:author="Ericsson Feb 1" w:date="2022-02-09T19:05:00Z">
        <w:r w:rsidR="00E82FC6">
          <w:rPr>
            <w:rFonts w:cs="Courier New"/>
            <w:noProof w:val="0"/>
            <w:szCs w:val="16"/>
          </w:rPr>
          <w:t>.</w:t>
        </w:r>
      </w:ins>
    </w:p>
    <w:p w14:paraId="6814A9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BC69F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DEED94B" w14:textId="3C67FE84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90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91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MCS service request</w:t>
      </w:r>
      <w:ins w:id="92" w:author="Ericsson Feb 1" w:date="2022-02-09T19:06:00Z">
        <w:r w:rsidR="00E82FC6">
          <w:rPr>
            <w:rFonts w:cs="Courier New"/>
            <w:noProof w:val="0"/>
            <w:szCs w:val="16"/>
          </w:rPr>
          <w:t>.</w:t>
        </w:r>
      </w:ins>
    </w:p>
    <w:p w14:paraId="1F12D2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1546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B3B09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2FAA1D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420D0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9FE3F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9E040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B289D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03B38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E84E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D28B5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DD0CC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E4BF1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8983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095CA6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D8370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67300C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4F1C65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A5378C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4C934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7BBCF3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B09F79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6CC1B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F512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85035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818E3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D0DF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117AE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9667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915AB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4EF3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2D991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B330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6839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17002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1109B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517CF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C9D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BCA7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07FBB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823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7352C6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9299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181A07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8D3A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FB53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9CB0D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151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8091B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0670F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CBA98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D7D55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5C438F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6E58F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ACAB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E3765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49B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491FAE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F63A92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D5CB42E" w14:textId="00627BD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93" w:author="Ericsson Feb 1" w:date="2022-02-09T18:55:00Z">
        <w:r w:rsidR="00301BEC">
          <w:rPr>
            <w:noProof w:val="0"/>
          </w:rPr>
          <w:t>T</w:t>
        </w:r>
      </w:ins>
      <w:del w:id="94" w:author="Ericsson Feb 1" w:date="2022-02-09T18:55:00Z">
        <w:r w:rsidDel="00301BEC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87903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59A81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36D03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8203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E900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0BBDB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E8B8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0DED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5745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400D5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15BC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FEACE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F97A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D6A2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333A5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4F9B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C038A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EDA58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69724A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A918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220FE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56D4E2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F74A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CF68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96B9E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0AEF7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365F0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8BFCE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15FF8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9DBA7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AA96893" w14:textId="77777777" w:rsidR="007C23C6" w:rsidRDefault="007C23C6" w:rsidP="007C23C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01DB9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1F6AE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D914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CEF50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E8D1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5C182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BAC54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D268C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6AF1AC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48446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18642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6C48E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D94B2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C8E33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5D73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A3550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4BB2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0B94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684A98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0D7C3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07FAE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D523C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E7AB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B9A53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03031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79A95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06DAF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AF923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2D164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5FF6F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735AA9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1B40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87C04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CF3A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10616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9180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5FE7E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F5A85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ECDEE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D47BE8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464EB1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E9B34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319C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13D70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D1771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7AD1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DCA39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20ECB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C9E58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1AD93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B0186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4814D3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F7AEC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9CDD2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814CA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0A528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B0FD6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9DF2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B6F51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8A70C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B9A39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69F6B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CED23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08A63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82171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5FDB1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40837E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0F9B4B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3A7A5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18E84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381D7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72A5F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FAEE6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3BE7F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E3EE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B4BE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9F48F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bookmarkStart w:id="95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95"/>
    <w:p w14:paraId="66227B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3F1CA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DEC4C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D4AAB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96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96"/>
    </w:p>
    <w:p w14:paraId="649EC6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A385A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1EFF30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EFFFE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DCA4F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556117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8D2DC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C59D3F5" w14:textId="6D5324B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  <w:ins w:id="97" w:author="Ericsson Feb 1" w:date="2022-02-09T19:06:00Z">
        <w:r w:rsidR="00A34BF3">
          <w:rPr>
            <w:noProof w:val="0"/>
          </w:rPr>
          <w:t>.</w:t>
        </w:r>
      </w:ins>
    </w:p>
    <w:p w14:paraId="3D2526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3009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EF96B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19D82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A694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B9114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7C257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5A6BD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8BDF7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AD3BC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F0A9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6989A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76BA2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4F64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CDCC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117DA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D3A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B5515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5A36B6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FF7EC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653643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DC781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9C1DD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4B4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EE77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78C5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23521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7B61ED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6D8F2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BCA78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2189E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43943D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91A6F1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4CC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CBE84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0077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0EE01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C4B8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E7CD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5D161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C8F259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AA1B82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922366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08D50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85EC4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6A3DB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22E8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13F85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CE876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D0647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4ED79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55385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025C8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4954D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ED07F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FB31D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57EB3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8B827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BC51E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44061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4F8EC3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8A68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D5CA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BE29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487C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CF2B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3BFC1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E6EBA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8F264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612D7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0BD6DC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CE748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FC877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88C41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7B32D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FDCB6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1576D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21A0C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C6836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4F93C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884DB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BF37C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6F2DB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7DCA4A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54A671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06983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AE288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1F8ACD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B08816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0586E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B89C1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C86D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A132747" w14:textId="29B48B6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  <w:ins w:id="98" w:author="Ericsson Feb 1" w:date="2022-02-09T19:06:00Z">
        <w:r w:rsidR="00A34BF3">
          <w:rPr>
            <w:rFonts w:cs="Courier New"/>
            <w:noProof w:val="0"/>
            <w:szCs w:val="16"/>
          </w:rPr>
          <w:t>.</w:t>
        </w:r>
      </w:ins>
    </w:p>
    <w:p w14:paraId="4BD6CD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9660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612F0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F93A4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1762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223278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53EAE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0CB17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3ED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4EBB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7B16C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25BA0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D5E10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CAFEC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0C89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FFA3C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F6D6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9566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B8893A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9494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C1A8C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18BBC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8D7AD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521AF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85309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4A3B3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72676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99EA3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5F5A8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C5A74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53448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3A717CC" w14:textId="77777777" w:rsidR="00A34BF3" w:rsidRDefault="007C23C6" w:rsidP="007C23C6">
      <w:pPr>
        <w:pStyle w:val="PL"/>
        <w:rPr>
          <w:ins w:id="99" w:author="Ericsson Feb 1" w:date="2022-02-09T19:06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00" w:author="Ericsson Feb 1" w:date="2022-02-09T19:06:00Z">
        <w:r w:rsidR="00A34BF3">
          <w:rPr>
            <w:rFonts w:cs="Courier New"/>
            <w:noProof w:val="0"/>
            <w:szCs w:val="16"/>
          </w:rPr>
          <w:t>&gt;</w:t>
        </w:r>
      </w:ins>
    </w:p>
    <w:p w14:paraId="3DFF411E" w14:textId="77777777" w:rsidR="00A34BF3" w:rsidRDefault="00A34BF3" w:rsidP="007C23C6">
      <w:pPr>
        <w:pStyle w:val="PL"/>
        <w:rPr>
          <w:ins w:id="101" w:author="Ericsson Feb 1" w:date="2022-02-09T19:06:00Z"/>
          <w:noProof w:val="0"/>
        </w:rPr>
      </w:pPr>
      <w:ins w:id="102" w:author="Ericsson Feb 1" w:date="2022-02-09T19:06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noProof w:val="0"/>
        </w:rPr>
        <w:t xml:space="preserve">This data type is defined in the same way as the </w:t>
      </w:r>
      <w:proofErr w:type="spellStart"/>
      <w:r w:rsidR="007C23C6">
        <w:rPr>
          <w:noProof w:val="0"/>
        </w:rPr>
        <w:t>MediaSubComponent</w:t>
      </w:r>
      <w:proofErr w:type="spellEnd"/>
      <w:r w:rsidR="007C23C6">
        <w:rPr>
          <w:noProof w:val="0"/>
        </w:rPr>
        <w:t xml:space="preserve"> data type, but with the</w:t>
      </w:r>
    </w:p>
    <w:p w14:paraId="7550FE34" w14:textId="77777777" w:rsidR="00A34BF3" w:rsidRDefault="00A34BF3" w:rsidP="007C23C6">
      <w:pPr>
        <w:pStyle w:val="PL"/>
        <w:rPr>
          <w:ins w:id="103" w:author="Ericsson Feb 1" w:date="2022-02-09T19:06:00Z"/>
          <w:noProof w:val="0"/>
        </w:rPr>
      </w:pPr>
      <w:ins w:id="104" w:author="Ericsson Feb 1" w:date="2022-02-09T19:06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OpenAPI nullable property set to true. Removable attributes </w:t>
      </w:r>
      <w:proofErr w:type="spellStart"/>
      <w:r w:rsidR="007C23C6">
        <w:rPr>
          <w:noProof w:val="0"/>
        </w:rPr>
        <w:t>marBwDl</w:t>
      </w:r>
      <w:proofErr w:type="spellEnd"/>
      <w:r w:rsidR="007C23C6">
        <w:rPr>
          <w:noProof w:val="0"/>
        </w:rPr>
        <w:t xml:space="preserve"> and </w:t>
      </w:r>
      <w:proofErr w:type="spellStart"/>
      <w:r w:rsidR="007C23C6">
        <w:rPr>
          <w:noProof w:val="0"/>
        </w:rPr>
        <w:t>marBwUl</w:t>
      </w:r>
      <w:proofErr w:type="spellEnd"/>
      <w:r w:rsidR="007C23C6">
        <w:rPr>
          <w:noProof w:val="0"/>
        </w:rPr>
        <w:t xml:space="preserve"> are defined</w:t>
      </w:r>
    </w:p>
    <w:p w14:paraId="51C0474C" w14:textId="209B9AF3" w:rsidR="007C23C6" w:rsidRDefault="00A34BF3" w:rsidP="007C23C6">
      <w:pPr>
        <w:pStyle w:val="PL"/>
        <w:rPr>
          <w:rFonts w:cs="Courier New"/>
          <w:noProof w:val="0"/>
          <w:szCs w:val="16"/>
        </w:rPr>
      </w:pPr>
      <w:ins w:id="105" w:author="Ericsson Feb 1" w:date="2022-02-09T19:06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with the corresponding removable data type.</w:t>
      </w:r>
    </w:p>
    <w:p w14:paraId="587C0D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234C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3BA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58DDB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3786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31E44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B2416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71F78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320C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21D9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DA6E86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2F8FD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6AEF9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1A9C3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8B79D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7342A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744EB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BE2C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D7B3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00FF81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ADA2B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346F7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4A41A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6AA89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770DB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F9867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BE71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9262D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8A79B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0FC15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61D4D0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C4E4F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34076D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B1D16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5FD2BD2" w14:textId="362BC98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06" w:author="Ericsson Feb 1" w:date="2022-02-09T18:55:00Z">
        <w:r w:rsidR="00301BEC">
          <w:rPr>
            <w:rFonts w:cs="Courier New"/>
            <w:noProof w:val="0"/>
            <w:szCs w:val="16"/>
          </w:rPr>
          <w:t>D</w:t>
        </w:r>
      </w:ins>
      <w:del w:id="107" w:author="Ericsson Feb 1" w:date="2022-02-09T18:55:00Z">
        <w:r w:rsidDel="00301BEC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notification of a matched event</w:t>
      </w:r>
      <w:ins w:id="108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7C86D9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5C79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9B2F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668B9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2AA9CA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C282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70AC2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E353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1301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1237A6A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0218F4" w14:textId="002FB4B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09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110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ncludes the detected application report.</w:t>
      </w:r>
    </w:p>
    <w:p w14:paraId="77844E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9BA4E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B71DE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7340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271FB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9D7BD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48F9E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64C12C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1C409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38B9BD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A19C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0587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1E19BEA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B405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015624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0C63D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301FE1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2132F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450964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58B5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27D6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6826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A286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10F1A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736C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1B26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A9601F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D74A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94B8F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D85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3593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26ED5B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09E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343A0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4693B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42B1C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DE10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1CA9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8E88B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F3C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863D5C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090D0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50E1F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D78B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0FD2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631C43C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6166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9B6D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12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9C29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47EB22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A8F2F0" w14:textId="77777777" w:rsidR="007C23C6" w:rsidRDefault="007C23C6" w:rsidP="007C23C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11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67CA4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36B314A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2C67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3593CC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2838E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11"/>
    <w:p w14:paraId="5C1A88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E10C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4B5BF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B7DFB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0B3139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7A8A95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18E5E2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DBEB4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80DD4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59D1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638A2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5B7A5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149F3C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D19764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4DC4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1D56E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40599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DCE6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91591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13B9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DE3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60590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E80120E" w14:textId="48DFC6D1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12" w:author="Ericsson Feb 1" w:date="2022-02-09T18:55:00Z">
        <w:r w:rsidR="00356870">
          <w:rPr>
            <w:rFonts w:cs="Courier New"/>
            <w:noProof w:val="0"/>
            <w:szCs w:val="16"/>
          </w:rPr>
          <w:t>D</w:t>
        </w:r>
      </w:ins>
      <w:del w:id="113" w:author="Ericsson Feb 1" w:date="2022-02-09T18:55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subscription</w:t>
      </w:r>
      <w:ins w:id="114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22418E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F1C4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103EB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E5C42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6E77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CE43F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B54EE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45292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EC3F762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0EF628CC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487C472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378814F1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A983E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B536CB" w14:textId="4BDB1A4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15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16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notification</w:t>
      </w:r>
      <w:ins w:id="117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6C03DD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4D4E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FB73C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3AB4C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9B7E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15CE5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53CB13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0C5C2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BDD1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2C86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543495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624A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C2A98F" w14:textId="6E41353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18" w:author="Ericsson Feb 1" w:date="2022-02-09T18:56:00Z">
        <w:r w:rsidR="00356870">
          <w:rPr>
            <w:rFonts w:cs="Courier New"/>
            <w:noProof w:val="0"/>
            <w:szCs w:val="16"/>
          </w:rPr>
          <w:t>I</w:t>
        </w:r>
      </w:ins>
      <w:del w:id="119" w:author="Ericsson Feb 1" w:date="2022-02-09T18:56:00Z">
        <w:r w:rsidDel="00356870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ndicates the cause for requesting the deletion of the Individual Application Session Context resource</w:t>
      </w:r>
      <w:ins w:id="120" w:author="Ericsson Feb 1" w:date="2022-02-09T19:07:00Z">
        <w:r w:rsidR="00012ABE">
          <w:rPr>
            <w:rFonts w:cs="Courier New"/>
            <w:noProof w:val="0"/>
            <w:szCs w:val="16"/>
          </w:rPr>
          <w:t>.</w:t>
        </w:r>
      </w:ins>
    </w:p>
    <w:p w14:paraId="00EF97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82F8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867C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4356CF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74654B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05FB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97CD8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6595D1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F8253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CBB1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725A943F" w14:textId="56A457C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21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22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subscription</w:t>
      </w:r>
      <w:ins w:id="123" w:author="Ericsson Feb 1" w:date="2022-02-09T19:07:00Z">
        <w:r w:rsidR="00012ABE">
          <w:rPr>
            <w:rFonts w:cs="Courier New"/>
            <w:noProof w:val="0"/>
            <w:szCs w:val="16"/>
          </w:rPr>
          <w:t>.</w:t>
        </w:r>
      </w:ins>
    </w:p>
    <w:p w14:paraId="17F62C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0694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807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FEC0E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DF943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E9B79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A017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C332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76EEF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BA45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616D1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46B4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1E398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5852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5CB7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5F0753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CE79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01BFE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CEE5B9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F3D91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812BB6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1AC6DF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F0410ED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7A0A064C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DA08645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24BFE3A" w14:textId="77777777" w:rsidR="007C23C6" w:rsidRDefault="007C23C6" w:rsidP="007C23C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7864C5F7" w14:textId="77777777" w:rsidR="007C23C6" w:rsidRDefault="007C23C6" w:rsidP="007C23C6">
      <w:pPr>
        <w:pStyle w:val="PL"/>
      </w:pPr>
      <w:r>
        <w:t xml:space="preserve">          type: array</w:t>
      </w:r>
    </w:p>
    <w:p w14:paraId="4D0B9F33" w14:textId="77777777" w:rsidR="007C23C6" w:rsidRDefault="007C23C6" w:rsidP="007C23C6">
      <w:pPr>
        <w:pStyle w:val="PL"/>
      </w:pPr>
      <w:r>
        <w:t xml:space="preserve">          items:</w:t>
      </w:r>
    </w:p>
    <w:p w14:paraId="51E734C7" w14:textId="77777777" w:rsidR="007C23C6" w:rsidRDefault="007C23C6" w:rsidP="007C23C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2DE09A8C" w14:textId="77777777" w:rsidR="007C23C6" w:rsidRDefault="007C23C6" w:rsidP="007C23C6">
      <w:pPr>
        <w:pStyle w:val="PL"/>
      </w:pPr>
      <w:r>
        <w:t xml:space="preserve">          minItems: 1</w:t>
      </w:r>
    </w:p>
    <w:p w14:paraId="1C95C80D" w14:textId="77777777" w:rsidR="007C23C6" w:rsidRDefault="007C23C6" w:rsidP="007C23C6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92850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AA02873" w14:textId="602E936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24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25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explicitly the route to an Application location</w:t>
      </w:r>
      <w:ins w:id="126" w:author="Ericsson Feb 1" w:date="2022-02-09T18:56:00Z">
        <w:r w:rsidR="00356870">
          <w:rPr>
            <w:rFonts w:cs="Courier New"/>
            <w:noProof w:val="0"/>
            <w:szCs w:val="16"/>
          </w:rPr>
          <w:t>.</w:t>
        </w:r>
      </w:ins>
    </w:p>
    <w:p w14:paraId="4D3C98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CB0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CB110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E59628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24DF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FA6EB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A002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91F5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647EDB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1C83B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99DFD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D0C42E1" w14:textId="3CD9032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27" w:author="Ericsson Feb 1" w:date="2022-02-09T18:56:00Z">
        <w:r w:rsidR="00560AC4">
          <w:rPr>
            <w:noProof w:val="0"/>
          </w:rPr>
          <w:t>T</w:t>
        </w:r>
      </w:ins>
      <w:del w:id="128" w:author="Ericsson Feb 1" w:date="2022-02-09T18:56:00Z">
        <w:r w:rsidDel="00560AC4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  <w:ins w:id="129" w:author="Ericsson Feb 1" w:date="2022-02-09T18:56:00Z">
        <w:r w:rsidR="00560AC4">
          <w:rPr>
            <w:noProof w:val="0"/>
          </w:rPr>
          <w:t>.</w:t>
        </w:r>
      </w:ins>
    </w:p>
    <w:p w14:paraId="4A6E70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9DFCD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CD15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BC07C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6D1A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E9783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5ADB1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38647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161FF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7A2B3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7BC09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3B750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0C2E0A3" w14:textId="77777777" w:rsidR="00560AC4" w:rsidRDefault="007C23C6" w:rsidP="007C23C6">
      <w:pPr>
        <w:pStyle w:val="PL"/>
        <w:rPr>
          <w:ins w:id="130" w:author="Ericsson Feb 1" w:date="2022-02-09T18:5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31" w:author="Ericsson Feb 1" w:date="2022-02-09T18:56:00Z">
        <w:r w:rsidR="00560AC4">
          <w:rPr>
            <w:rFonts w:cs="Courier New"/>
            <w:noProof w:val="0"/>
            <w:szCs w:val="16"/>
          </w:rPr>
          <w:t>&gt;</w:t>
        </w:r>
      </w:ins>
    </w:p>
    <w:p w14:paraId="7659455D" w14:textId="77777777" w:rsidR="00560AC4" w:rsidRDefault="00560AC4" w:rsidP="007C23C6">
      <w:pPr>
        <w:pStyle w:val="PL"/>
        <w:rPr>
          <w:ins w:id="132" w:author="Ericsson Feb 1" w:date="2022-02-09T18:57:00Z"/>
          <w:noProof w:val="0"/>
        </w:rPr>
      </w:pPr>
      <w:ins w:id="133" w:author="Ericsson Feb 1" w:date="2022-02-09T18:57:00Z">
        <w:r>
          <w:rPr>
            <w:rFonts w:cs="Courier New"/>
            <w:noProof w:val="0"/>
            <w:szCs w:val="16"/>
          </w:rPr>
          <w:t xml:space="preserve">        </w:t>
        </w:r>
      </w:ins>
      <w:ins w:id="134" w:author="Ericsson Feb 1" w:date="2022-02-09T18:56:00Z">
        <w:r>
          <w:rPr>
            <w:noProof w:val="0"/>
          </w:rPr>
          <w:t>T</w:t>
        </w:r>
      </w:ins>
      <w:del w:id="135" w:author="Ericsson Feb 1" w:date="2022-02-09T18:56:00Z">
        <w:r w:rsidR="007C23C6" w:rsidDel="00560AC4">
          <w:rPr>
            <w:noProof w:val="0"/>
          </w:rPr>
          <w:delText>t</w:delText>
        </w:r>
      </w:del>
      <w:r w:rsidR="007C23C6">
        <w:rPr>
          <w:noProof w:val="0"/>
        </w:rPr>
        <w:t xml:space="preserve">his data type is defined in the same way as the </w:t>
      </w:r>
      <w:proofErr w:type="spellStart"/>
      <w:r w:rsidR="007C23C6">
        <w:rPr>
          <w:noProof w:val="0"/>
        </w:rPr>
        <w:t>AfRoutingRequirement</w:t>
      </w:r>
      <w:proofErr w:type="spellEnd"/>
      <w:r w:rsidR="007C23C6">
        <w:rPr>
          <w:noProof w:val="0"/>
        </w:rPr>
        <w:t xml:space="preserve"> data type, but with</w:t>
      </w:r>
    </w:p>
    <w:p w14:paraId="7F5A8CB0" w14:textId="77777777" w:rsidR="00560AC4" w:rsidRDefault="00560AC4" w:rsidP="007C23C6">
      <w:pPr>
        <w:pStyle w:val="PL"/>
        <w:rPr>
          <w:ins w:id="136" w:author="Ericsson Feb 1" w:date="2022-02-09T18:57:00Z"/>
          <w:noProof w:val="0"/>
        </w:rPr>
      </w:pPr>
      <w:ins w:id="137" w:author="Ericsson Feb 1" w:date="2022-02-09T18:57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the OpenAPI nullable property set to true and the </w:t>
      </w:r>
      <w:proofErr w:type="spellStart"/>
      <w:r w:rsidR="007C23C6">
        <w:rPr>
          <w:noProof w:val="0"/>
        </w:rPr>
        <w:t>spVal</w:t>
      </w:r>
      <w:proofErr w:type="spellEnd"/>
      <w:r w:rsidR="007C23C6">
        <w:rPr>
          <w:noProof w:val="0"/>
        </w:rPr>
        <w:t xml:space="preserve"> and </w:t>
      </w:r>
      <w:proofErr w:type="spellStart"/>
      <w:r w:rsidR="007C23C6">
        <w:rPr>
          <w:noProof w:val="0"/>
        </w:rPr>
        <w:t>tempVals</w:t>
      </w:r>
      <w:proofErr w:type="spellEnd"/>
      <w:r w:rsidR="007C23C6">
        <w:rPr>
          <w:noProof w:val="0"/>
        </w:rPr>
        <w:t xml:space="preserve"> attributes defined as</w:t>
      </w:r>
    </w:p>
    <w:p w14:paraId="7A98B8C2" w14:textId="5A8B68D0" w:rsidR="007C23C6" w:rsidRDefault="00560AC4" w:rsidP="007C23C6">
      <w:pPr>
        <w:pStyle w:val="PL"/>
        <w:rPr>
          <w:rFonts w:cs="Courier New"/>
          <w:noProof w:val="0"/>
          <w:szCs w:val="16"/>
        </w:rPr>
      </w:pPr>
      <w:ins w:id="138" w:author="Ericsson Feb 1" w:date="2022-02-09T18:57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removable.</w:t>
      </w:r>
    </w:p>
    <w:p w14:paraId="4FF4DE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047C2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1C4F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1AC9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2B64E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16E6C2E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CF02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A30D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5B45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B7A7D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5233A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7C4A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1232F1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7594F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19F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86DD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8E57D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71770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9456D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77CE1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CD76CA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F6F9BA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B257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FCD750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280E7D6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ECE0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0604A47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90E6747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89CCE67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32A74DCA" w14:textId="77777777" w:rsidR="007C23C6" w:rsidRDefault="007C23C6" w:rsidP="007C23C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7600856" w14:textId="77777777" w:rsidR="007C23C6" w:rsidRDefault="007C23C6" w:rsidP="007C23C6">
      <w:pPr>
        <w:pStyle w:val="PL"/>
      </w:pPr>
      <w:r>
        <w:t xml:space="preserve">          type: array</w:t>
      </w:r>
    </w:p>
    <w:p w14:paraId="1A2CAFCC" w14:textId="77777777" w:rsidR="007C23C6" w:rsidRDefault="007C23C6" w:rsidP="007C23C6">
      <w:pPr>
        <w:pStyle w:val="PL"/>
      </w:pPr>
      <w:r>
        <w:t xml:space="preserve">          items:</w:t>
      </w:r>
    </w:p>
    <w:p w14:paraId="3F60F5CF" w14:textId="77777777" w:rsidR="007C23C6" w:rsidRDefault="007C23C6" w:rsidP="007C23C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05C2D1BB" w14:textId="77777777" w:rsidR="007C23C6" w:rsidRDefault="007C23C6" w:rsidP="007C23C6">
      <w:pPr>
        <w:pStyle w:val="PL"/>
      </w:pPr>
      <w:r>
        <w:t xml:space="preserve">          minItems: 1</w:t>
      </w:r>
    </w:p>
    <w:p w14:paraId="1DF4AA02" w14:textId="77777777" w:rsidR="007C23C6" w:rsidRDefault="007C23C6" w:rsidP="007C23C6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E2AD5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C5195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0D08D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BCCCB23" w14:textId="3B99D2B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39" w:author="Ericsson Feb 1" w:date="2022-02-09T18:57:00Z">
        <w:r w:rsidR="002A2AE7">
          <w:rPr>
            <w:rFonts w:cs="Courier New"/>
            <w:noProof w:val="0"/>
            <w:szCs w:val="16"/>
          </w:rPr>
          <w:t>D</w:t>
        </w:r>
      </w:ins>
      <w:del w:id="140" w:author="Ericsson Feb 1" w:date="2022-02-09T18:57:00Z">
        <w:r w:rsidDel="002A2AE7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address of the access network gateway control node</w:t>
      </w:r>
      <w:ins w:id="141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1A99AB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5D9F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6CCA7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543C1A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0DB4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E9E7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6575A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04186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6CC004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D8CA2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375227F3" w14:textId="1735933F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  <w:ins w:id="142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65D359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1629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3793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018AC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9807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66A1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5975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02AA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644F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6F78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4566853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10E7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87F1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424620B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60F9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E49A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9EC99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4B9DA01" w14:textId="7D5E866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  <w:ins w:id="143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58ED19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EE91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559E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689F83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751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82497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ECD3B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7F68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D04C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E149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7EFE1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7897FA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796EBB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82B6F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55F63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76E50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0E8E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F8928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D3B71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25060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6494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CA3E1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61E3E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14AB7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A7225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1809ED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4FE31E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70EB8A1" w14:textId="3D56E5C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4" w:author="Ericsson Feb 1" w:date="2022-02-09T18:58:00Z">
        <w:r w:rsidR="009E5B1B">
          <w:rPr>
            <w:rFonts w:cs="Courier New"/>
            <w:noProof w:val="0"/>
            <w:szCs w:val="16"/>
          </w:rPr>
          <w:t>D</w:t>
        </w:r>
      </w:ins>
      <w:del w:id="145" w:author="Ericsson Feb 1" w:date="2022-02-09T18:58:00Z">
        <w:r w:rsidDel="009E5B1B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status of the PCC rule(s) related to certain media components.</w:t>
      </w:r>
    </w:p>
    <w:p w14:paraId="6ACDE2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788D5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288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FED84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5FA75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469CB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9BFC4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F326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71C754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CBF96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412B27A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9CFF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5064076" w14:textId="49BAEE8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  <w:ins w:id="146" w:author="Ericsson Feb 1" w:date="2022-02-09T18:58:00Z">
        <w:r w:rsidR="009E5B1B">
          <w:rPr>
            <w:rFonts w:cs="Courier New"/>
            <w:noProof w:val="0"/>
            <w:szCs w:val="16"/>
          </w:rPr>
          <w:t>.</w:t>
        </w:r>
      </w:ins>
    </w:p>
    <w:p w14:paraId="4BE3CB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FC34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863E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230B86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C296F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CA5B6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C4A61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8073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E5F88C" w14:textId="235E3B1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  <w:ins w:id="147" w:author="Ericsson Feb 1" w:date="2022-02-09T18:58:00Z">
        <w:r w:rsidR="009E5B1B">
          <w:rPr>
            <w:rFonts w:cs="Courier New"/>
            <w:noProof w:val="0"/>
            <w:szCs w:val="16"/>
          </w:rPr>
          <w:t>.</w:t>
        </w:r>
      </w:ins>
    </w:p>
    <w:p w14:paraId="1F7D0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2937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3BE9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2776F3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7AC7E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6542C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646C7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452FC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EACE8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58C8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B058B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AC7B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E8DD38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1F81C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667B1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323B3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3BBCDE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B1D7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9F90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07C50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C337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E9E7F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18B40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064002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0BB58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E4927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783F4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C5479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FB99F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F279C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1DADC4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2E66EF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EC28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7EAAF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15FF7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09AB63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0F1816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1BA9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3399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0824C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1C560D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C212B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F9F7E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4C735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4DE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D69AB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9D4CB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7C83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ACA26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583DFB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F795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13AFB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ED698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9B0F9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4FE0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5571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CE9979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8F0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CE0CD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48D73D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107606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E106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5CC98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551606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FD14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2FFC49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C9152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E27B5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69DF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B273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513323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7913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F5F0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5147D9A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0E2363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A259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45BF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FD1F7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5078E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4E02B5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8F7BB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2E94B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B0236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63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3612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265D9DE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0863E6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840A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3A5CC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5A9E31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D07A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5F5E9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60384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FF04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F04F4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160C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4FD74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A6248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88A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B788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9092C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0074FC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638D019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338254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29F8FB6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4FD148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AE0DFA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F074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169F8457" w14:textId="76E862BC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8" w:author="Ericsson Feb 1" w:date="2022-02-09T18:58:00Z">
        <w:r w:rsidR="00EA7140">
          <w:rPr>
            <w:noProof w:val="0"/>
          </w:rPr>
          <w:t>T</w:t>
        </w:r>
      </w:ins>
      <w:del w:id="149" w:author="Ericsson Feb 1" w:date="2022-02-09T18:58:00Z">
        <w:r w:rsidDel="00EA7140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00A4AA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330F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E38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86933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6D7C6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EE020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755C5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074CF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C3DA4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3E46A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DD4E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10F10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19E72A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6856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1B9B7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CC8D7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FEDAC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0D70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A9468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A6C6D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CBCE5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BC66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7AC1C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40D197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3A1C7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06039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681B3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8C0DE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A29E6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46F8FA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06E6F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4EFA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E213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906A792" w14:textId="4C20C76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  <w:ins w:id="150" w:author="Ericsson Feb 1" w:date="2022-02-09T18:58:00Z">
        <w:r w:rsidR="00EA7140">
          <w:rPr>
            <w:rFonts w:cs="Courier New"/>
            <w:noProof w:val="0"/>
            <w:szCs w:val="16"/>
          </w:rPr>
          <w:t>.</w:t>
        </w:r>
      </w:ins>
    </w:p>
    <w:p w14:paraId="0F5780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E5CC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EAF4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BA52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0223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0DDE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325848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AAA94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E4EC0AF" w14:textId="77777777" w:rsidR="007C23C6" w:rsidRDefault="007C23C6" w:rsidP="007C23C6">
      <w:pPr>
        <w:pStyle w:val="PL"/>
      </w:pPr>
      <w:r>
        <w:t xml:space="preserve">          type: array</w:t>
      </w:r>
    </w:p>
    <w:p w14:paraId="2E43005F" w14:textId="77777777" w:rsidR="007C23C6" w:rsidRDefault="007C23C6" w:rsidP="007C23C6">
      <w:pPr>
        <w:pStyle w:val="PL"/>
      </w:pPr>
      <w:r>
        <w:t xml:space="preserve">          items:</w:t>
      </w:r>
    </w:p>
    <w:p w14:paraId="5B720DA8" w14:textId="77777777" w:rsidR="007C23C6" w:rsidRDefault="007C23C6" w:rsidP="007C23C6">
      <w:pPr>
        <w:pStyle w:val="PL"/>
      </w:pPr>
      <w:r>
        <w:t xml:space="preserve">            type: integer</w:t>
      </w:r>
    </w:p>
    <w:p w14:paraId="4182DB5F" w14:textId="77777777" w:rsidR="007C23C6" w:rsidRDefault="007C23C6" w:rsidP="007C23C6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269038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677A3D6" w14:textId="77777777" w:rsidR="007C23C6" w:rsidRDefault="007C23C6" w:rsidP="007C23C6">
      <w:pPr>
        <w:pStyle w:val="PL"/>
      </w:pPr>
      <w:r>
        <w:t xml:space="preserve">          type: array</w:t>
      </w:r>
    </w:p>
    <w:p w14:paraId="16D52D60" w14:textId="77777777" w:rsidR="007C23C6" w:rsidRDefault="007C23C6" w:rsidP="007C23C6">
      <w:pPr>
        <w:pStyle w:val="PL"/>
      </w:pPr>
      <w:r>
        <w:t xml:space="preserve">          items:</w:t>
      </w:r>
    </w:p>
    <w:p w14:paraId="0B3A6D2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B7B451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176DB6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4D8A27A" w14:textId="77777777" w:rsidR="007C23C6" w:rsidRDefault="007C23C6" w:rsidP="007C23C6">
      <w:pPr>
        <w:pStyle w:val="PL"/>
      </w:pPr>
      <w:r>
        <w:t xml:space="preserve">          type: array</w:t>
      </w:r>
    </w:p>
    <w:p w14:paraId="15DE077A" w14:textId="77777777" w:rsidR="007C23C6" w:rsidRDefault="007C23C6" w:rsidP="007C23C6">
      <w:pPr>
        <w:pStyle w:val="PL"/>
      </w:pPr>
      <w:r>
        <w:t xml:space="preserve">          items:</w:t>
      </w:r>
    </w:p>
    <w:p w14:paraId="01D18F0B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F69438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517F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82CA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25AE72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305D4C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39B1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57C3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805A4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8E92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783D6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57CBB7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3D51F5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51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51"/>
    </w:p>
    <w:p w14:paraId="0C3232E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D7E9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3584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5A2D1C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0FBD87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0515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0FA5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763A1C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E701E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E470F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2719E7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27D7C6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52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52"/>
    </w:p>
    <w:p w14:paraId="1BF68D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CA6B0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C32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645C4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2D8ED7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F805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0122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27A168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63D1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203234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104BA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6D648B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54E6A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6C567D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D09C7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B44D0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04B9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25CD81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ED9D566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15DC800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727409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E5AA5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50C56C8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40E1607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3EA4E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7B47F1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120B8A3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5FC141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40C2A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D1AE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41E0DF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200A0882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3BF525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BC4EC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1283C0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3F92E64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990B9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675D37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E2CDF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A7AC1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24BF0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661B8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DE9FA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42BE9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3BBAF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125ADE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310854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6BD4B3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9F0778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256F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2C3525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FEB2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F195B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0AE8A5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A1F63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413606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0AD7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AF073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7AF60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393CE30D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FDF3D4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23E47D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A572A46" w14:textId="77777777" w:rsidR="007C23C6" w:rsidRDefault="007C23C6" w:rsidP="007C23C6">
      <w:pPr>
        <w:pStyle w:val="PL"/>
      </w:pPr>
      <w:r>
        <w:t xml:space="preserve">        pcfFqdn:</w:t>
      </w:r>
    </w:p>
    <w:p w14:paraId="4CFD7C1F" w14:textId="77777777" w:rsidR="007C23C6" w:rsidRDefault="007C23C6" w:rsidP="007C23C6">
      <w:pPr>
        <w:pStyle w:val="PL"/>
      </w:pPr>
      <w:r>
        <w:t xml:space="preserve">          $ref: 'TS29510_Nnrf_NFManagement.yaml#/components/schemas/Fqdn'</w:t>
      </w:r>
    </w:p>
    <w:p w14:paraId="338F900C" w14:textId="77777777" w:rsidR="007C23C6" w:rsidRDefault="007C23C6" w:rsidP="007C23C6">
      <w:pPr>
        <w:pStyle w:val="PL"/>
      </w:pPr>
      <w:r>
        <w:t xml:space="preserve">        pcfIpEndPoints:</w:t>
      </w:r>
    </w:p>
    <w:p w14:paraId="2595ED95" w14:textId="77777777" w:rsidR="007C23C6" w:rsidRDefault="007C23C6" w:rsidP="007C23C6">
      <w:pPr>
        <w:pStyle w:val="PL"/>
      </w:pPr>
      <w:r>
        <w:t xml:space="preserve">          type: array</w:t>
      </w:r>
    </w:p>
    <w:p w14:paraId="03C84313" w14:textId="77777777" w:rsidR="007C23C6" w:rsidRDefault="007C23C6" w:rsidP="007C23C6">
      <w:pPr>
        <w:pStyle w:val="PL"/>
      </w:pPr>
      <w:r>
        <w:t xml:space="preserve">          items:</w:t>
      </w:r>
    </w:p>
    <w:p w14:paraId="34C1F07E" w14:textId="77777777" w:rsidR="007C23C6" w:rsidRDefault="007C23C6" w:rsidP="007C23C6">
      <w:pPr>
        <w:pStyle w:val="PL"/>
      </w:pPr>
      <w:r>
        <w:t xml:space="preserve">            $ref: 'TS29510_Nnrf_NFManagement.yaml#/components/schemas/IpEndPoint'</w:t>
      </w:r>
    </w:p>
    <w:p w14:paraId="0F33DB48" w14:textId="77777777" w:rsidR="007C23C6" w:rsidRDefault="007C23C6" w:rsidP="007C23C6">
      <w:pPr>
        <w:pStyle w:val="PL"/>
      </w:pPr>
      <w:r>
        <w:t xml:space="preserve">          minItems: 1</w:t>
      </w:r>
    </w:p>
    <w:p w14:paraId="537013E6" w14:textId="77777777" w:rsidR="007C23C6" w:rsidRDefault="007C23C6" w:rsidP="007C23C6">
      <w:pPr>
        <w:pStyle w:val="PL"/>
      </w:pPr>
      <w:r>
        <w:t xml:space="preserve">          description: IP end points of the PCF hosting the Npcf_PolicyAuthorization service.</w:t>
      </w:r>
    </w:p>
    <w:p w14:paraId="0DB847FB" w14:textId="77777777" w:rsidR="007C23C6" w:rsidRDefault="007C23C6" w:rsidP="007C23C6">
      <w:pPr>
        <w:pStyle w:val="PL"/>
      </w:pPr>
      <w:r>
        <w:t xml:space="preserve">        pcfId:</w:t>
      </w:r>
    </w:p>
    <w:p w14:paraId="71AE3176" w14:textId="77777777" w:rsidR="007C23C6" w:rsidRDefault="007C23C6" w:rsidP="007C23C6">
      <w:pPr>
        <w:pStyle w:val="PL"/>
      </w:pPr>
      <w:r>
        <w:t xml:space="preserve">          $ref: 'TS29571_CommonData.yaml#/components/schemas/NfInstanceId'</w:t>
      </w:r>
    </w:p>
    <w:p w14:paraId="42AC6E6F" w14:textId="77777777" w:rsidR="007C23C6" w:rsidRDefault="007C23C6" w:rsidP="007C23C6">
      <w:pPr>
        <w:pStyle w:val="PL"/>
      </w:pPr>
      <w:r>
        <w:t xml:space="preserve">        pcfSetId:</w:t>
      </w:r>
    </w:p>
    <w:p w14:paraId="6C1567D2" w14:textId="77777777" w:rsidR="007C23C6" w:rsidRDefault="007C23C6" w:rsidP="007C23C6">
      <w:pPr>
        <w:pStyle w:val="PL"/>
      </w:pPr>
      <w:r>
        <w:t xml:space="preserve">          $ref: 'TS29571_CommonData.yaml#/components/schemas/NfSetId'</w:t>
      </w:r>
    </w:p>
    <w:p w14:paraId="0C3CD8C8" w14:textId="77777777" w:rsidR="007C23C6" w:rsidRDefault="007C23C6" w:rsidP="007C23C6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15551CF1" w14:textId="77777777" w:rsidR="007C23C6" w:rsidRDefault="007C23C6" w:rsidP="007C23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TS29521_Nbsf_Management.yaml</w:t>
      </w:r>
      <w:r>
        <w:rPr>
          <w:rFonts w:eastAsia="DengXian"/>
        </w:rPr>
        <w:t>#/components/schemas/BindingLevel'</w:t>
      </w:r>
    </w:p>
    <w:p w14:paraId="7D440A6F" w14:textId="77777777" w:rsidR="007C23C6" w:rsidRPr="00B6137E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5150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BE8B0C8" w14:textId="77777777" w:rsidR="0095127C" w:rsidRDefault="007C23C6" w:rsidP="007C23C6">
      <w:pPr>
        <w:pStyle w:val="PL"/>
        <w:rPr>
          <w:ins w:id="153" w:author="Ericsson Feb 1" w:date="2022-02-09T18:5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54" w:author="Ericsson Feb 1" w:date="2022-02-09T18:59:00Z">
        <w:r w:rsidR="0095127C">
          <w:rPr>
            <w:rFonts w:cs="Courier New"/>
            <w:noProof w:val="0"/>
            <w:szCs w:val="16"/>
          </w:rPr>
          <w:t>&gt;</w:t>
        </w:r>
      </w:ins>
    </w:p>
    <w:p w14:paraId="31273528" w14:textId="77777777" w:rsidR="0095127C" w:rsidRDefault="0095127C" w:rsidP="007C23C6">
      <w:pPr>
        <w:pStyle w:val="PL"/>
        <w:rPr>
          <w:ins w:id="155" w:author="Ericsson Feb 1" w:date="2022-02-09T18:59:00Z"/>
          <w:rFonts w:cs="Courier New"/>
          <w:noProof w:val="0"/>
          <w:szCs w:val="16"/>
        </w:rPr>
      </w:pPr>
      <w:ins w:id="156" w:author="Ericsson Feb 1" w:date="2022-02-09T18:59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rFonts w:cs="Courier New"/>
          <w:noProof w:val="0"/>
          <w:szCs w:val="16"/>
        </w:rPr>
        <w:t>Identifies the events the application subscribes to within an Events Subscription</w:t>
      </w:r>
    </w:p>
    <w:p w14:paraId="68796CDF" w14:textId="51F1442A" w:rsidR="007C23C6" w:rsidRDefault="0095127C" w:rsidP="007C23C6">
      <w:pPr>
        <w:pStyle w:val="PL"/>
        <w:rPr>
          <w:rFonts w:cs="Courier New"/>
          <w:noProof w:val="0"/>
          <w:szCs w:val="16"/>
        </w:rPr>
      </w:pPr>
      <w:ins w:id="157" w:author="Ericsson Feb 1" w:date="2022-02-09T18:59:00Z">
        <w:r>
          <w:rPr>
            <w:rFonts w:cs="Courier New"/>
            <w:noProof w:val="0"/>
            <w:szCs w:val="16"/>
          </w:rPr>
          <w:t xml:space="preserve">       </w:t>
        </w:r>
      </w:ins>
      <w:r w:rsidR="007C23C6">
        <w:rPr>
          <w:rFonts w:cs="Courier New"/>
          <w:noProof w:val="0"/>
          <w:szCs w:val="16"/>
        </w:rPr>
        <w:t xml:space="preserve"> sub-resource data. It may contain the notification of the already met events</w:t>
      </w:r>
      <w:ins w:id="158" w:author="Ericsson Feb 1" w:date="2022-02-09T18:59:00Z">
        <w:r>
          <w:rPr>
            <w:rFonts w:cs="Courier New"/>
            <w:noProof w:val="0"/>
            <w:szCs w:val="16"/>
          </w:rPr>
          <w:t>.</w:t>
        </w:r>
      </w:ins>
    </w:p>
    <w:p w14:paraId="155298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CC0B3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7AD70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D2A0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7544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67C33B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D9AF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051FF0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55E5A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FD3102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F1FDB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4337E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677DB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36D1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5150F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3F1AE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C0D5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45D5BB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96AF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6CC95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18071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78DC1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443C6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73249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F2C86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32A9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04AF1A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CA91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D088B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BCCB0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6ADFC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AD3B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FCC9C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7A0DD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15951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A86CA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002DB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18A891A2" w14:textId="77777777" w:rsidR="007C23C6" w:rsidRDefault="007C23C6" w:rsidP="007C23C6">
      <w:pPr>
        <w:pStyle w:val="PL"/>
      </w:pPr>
      <w:r>
        <w:t xml:space="preserve">      description: Contains values of the service URN and may include subservices.</w:t>
      </w:r>
    </w:p>
    <w:p w14:paraId="15E7ADB3" w14:textId="77777777" w:rsidR="007C23C6" w:rsidRDefault="007C23C6" w:rsidP="007C23C6">
      <w:pPr>
        <w:pStyle w:val="PL"/>
      </w:pPr>
      <w:r>
        <w:t xml:space="preserve">      type: string</w:t>
      </w:r>
    </w:p>
    <w:p w14:paraId="73FF6831" w14:textId="77777777" w:rsidR="007C23C6" w:rsidRDefault="007C23C6" w:rsidP="007C23C6">
      <w:pPr>
        <w:pStyle w:val="PL"/>
      </w:pPr>
      <w:r>
        <w:t xml:space="preserve">    TosTrafficClass:</w:t>
      </w:r>
    </w:p>
    <w:p w14:paraId="674D4C8D" w14:textId="77777777" w:rsidR="00411BB7" w:rsidRDefault="007C23C6" w:rsidP="007C23C6">
      <w:pPr>
        <w:pStyle w:val="PL"/>
        <w:rPr>
          <w:ins w:id="159" w:author="Ericsson Feb 1" w:date="2022-02-09T19:00:00Z"/>
        </w:rPr>
      </w:pPr>
      <w:r>
        <w:t xml:space="preserve">      description: </w:t>
      </w:r>
      <w:ins w:id="160" w:author="Ericsson Feb 1" w:date="2022-02-09T18:59:00Z">
        <w:r w:rsidR="00411BB7">
          <w:t>&gt;</w:t>
        </w:r>
      </w:ins>
    </w:p>
    <w:p w14:paraId="6DCE686C" w14:textId="77777777" w:rsidR="00411BB7" w:rsidRDefault="00411BB7" w:rsidP="007C23C6">
      <w:pPr>
        <w:pStyle w:val="PL"/>
        <w:rPr>
          <w:ins w:id="161" w:author="Ericsson Feb 1" w:date="2022-02-09T19:00:00Z"/>
        </w:rPr>
      </w:pPr>
      <w:ins w:id="162" w:author="Ericsson Feb 1" w:date="2022-02-09T19:00:00Z">
        <w:r>
          <w:t xml:space="preserve">        </w:t>
        </w:r>
      </w:ins>
      <w:r w:rsidR="007C23C6">
        <w:t>2-octet string, where each octet is encoded in hexadecimal representation. The first octet</w:t>
      </w:r>
    </w:p>
    <w:p w14:paraId="52917267" w14:textId="77777777" w:rsidR="00864ECE" w:rsidRDefault="00411BB7" w:rsidP="007C23C6">
      <w:pPr>
        <w:pStyle w:val="PL"/>
        <w:rPr>
          <w:ins w:id="163" w:author="Ericsson Feb 1" w:date="2022-02-09T19:00:00Z"/>
        </w:rPr>
      </w:pPr>
      <w:ins w:id="164" w:author="Ericsson Feb 1" w:date="2022-02-09T19:00:00Z">
        <w:r>
          <w:t xml:space="preserve">       </w:t>
        </w:r>
      </w:ins>
      <w:r w:rsidR="007C23C6">
        <w:t xml:space="preserve"> contains the IPv4 Type-of-Service or the IPv6 Traffic-Class field and the second octet</w:t>
      </w:r>
    </w:p>
    <w:p w14:paraId="284D1A89" w14:textId="014DF9BA" w:rsidR="007C23C6" w:rsidRDefault="00864ECE" w:rsidP="007C23C6">
      <w:pPr>
        <w:pStyle w:val="PL"/>
      </w:pPr>
      <w:ins w:id="165" w:author="Ericsson Feb 1" w:date="2022-02-09T19:00:00Z">
        <w:r>
          <w:t xml:space="preserve">       </w:t>
        </w:r>
      </w:ins>
      <w:r w:rsidR="007C23C6">
        <w:t xml:space="preserve"> contains the ToS/Traffic Class mask field.</w:t>
      </w:r>
    </w:p>
    <w:p w14:paraId="30FFC1A1" w14:textId="77777777" w:rsidR="007C23C6" w:rsidRDefault="007C23C6" w:rsidP="007C23C6">
      <w:pPr>
        <w:pStyle w:val="PL"/>
      </w:pPr>
      <w:r>
        <w:t xml:space="preserve">      type: string</w:t>
      </w:r>
    </w:p>
    <w:p w14:paraId="5EB3F861" w14:textId="77777777" w:rsidR="007C23C6" w:rsidRDefault="007C23C6" w:rsidP="007C23C6">
      <w:pPr>
        <w:pStyle w:val="PL"/>
      </w:pPr>
      <w:r>
        <w:t xml:space="preserve">    TosTrafficClassRm:</w:t>
      </w:r>
    </w:p>
    <w:p w14:paraId="394C989A" w14:textId="5DD67895" w:rsidR="007C23C6" w:rsidRDefault="007C23C6" w:rsidP="007C23C6">
      <w:pPr>
        <w:pStyle w:val="PL"/>
      </w:pPr>
      <w:r>
        <w:t xml:space="preserve">      description: </w:t>
      </w:r>
      <w:ins w:id="166" w:author="Ericsson Feb 1" w:date="2022-02-09T19:00:00Z">
        <w:r w:rsidR="00864ECE">
          <w:t>T</w:t>
        </w:r>
      </w:ins>
      <w:del w:id="167" w:author="Ericsson Feb 1" w:date="2022-02-09T19:00:00Z">
        <w:r w:rsidDel="00864ECE">
          <w:delText>t</w:delText>
        </w:r>
      </w:del>
      <w:r>
        <w:t>his data type is defined in the same way as the TosTrafficClass data type, but with the OpenAPI nullable property set to true</w:t>
      </w:r>
      <w:ins w:id="168" w:author="Ericsson Feb 1" w:date="2022-02-09T19:00:00Z">
        <w:r w:rsidR="00864ECE">
          <w:t>.</w:t>
        </w:r>
      </w:ins>
    </w:p>
    <w:p w14:paraId="4A870CFC" w14:textId="77777777" w:rsidR="007C23C6" w:rsidRDefault="007C23C6" w:rsidP="007C23C6">
      <w:pPr>
        <w:pStyle w:val="PL"/>
      </w:pPr>
      <w:r>
        <w:t xml:space="preserve">      type: string</w:t>
      </w:r>
    </w:p>
    <w:p w14:paraId="3A09EC80" w14:textId="77777777" w:rsidR="007C23C6" w:rsidRDefault="007C23C6" w:rsidP="007C23C6">
      <w:pPr>
        <w:pStyle w:val="PL"/>
      </w:pPr>
      <w:r>
        <w:t xml:space="preserve">      nullable: true</w:t>
      </w:r>
    </w:p>
    <w:p w14:paraId="29C2B2E2" w14:textId="77777777" w:rsidR="007C23C6" w:rsidRDefault="007C23C6" w:rsidP="007C23C6">
      <w:pPr>
        <w:pStyle w:val="PL"/>
      </w:pPr>
      <w:r>
        <w:t xml:space="preserve">    TscPriorityLevel:</w:t>
      </w:r>
    </w:p>
    <w:p w14:paraId="2D554D69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C878FA9" w14:textId="77777777" w:rsidR="007C23C6" w:rsidRDefault="007C23C6" w:rsidP="007C23C6">
      <w:pPr>
        <w:pStyle w:val="PL"/>
      </w:pPr>
      <w:r>
        <w:t xml:space="preserve">      type: integer</w:t>
      </w:r>
    </w:p>
    <w:p w14:paraId="379F0A0E" w14:textId="77777777" w:rsidR="007C23C6" w:rsidRDefault="007C23C6" w:rsidP="007C23C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B5195BF" w14:textId="77777777" w:rsidR="007C23C6" w:rsidRDefault="007C23C6" w:rsidP="007C23C6">
      <w:pPr>
        <w:pStyle w:val="PL"/>
        <w:rPr>
          <w:lang w:val="en-US"/>
        </w:rPr>
      </w:pPr>
      <w:r>
        <w:t xml:space="preserve">      maximum: 8</w:t>
      </w:r>
    </w:p>
    <w:p w14:paraId="33EAB859" w14:textId="77777777" w:rsidR="007C23C6" w:rsidRDefault="007C23C6" w:rsidP="007C23C6">
      <w:pPr>
        <w:pStyle w:val="PL"/>
      </w:pPr>
      <w:r>
        <w:t xml:space="preserve">    TscPriorityLevelRm:</w:t>
      </w:r>
    </w:p>
    <w:p w14:paraId="4EAF00D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2ABF9E55" w14:textId="77777777" w:rsidR="007C23C6" w:rsidRDefault="007C23C6" w:rsidP="007C23C6">
      <w:pPr>
        <w:pStyle w:val="PL"/>
      </w:pPr>
      <w:r>
        <w:t xml:space="preserve">      type: integer</w:t>
      </w:r>
    </w:p>
    <w:p w14:paraId="1429EA24" w14:textId="77777777" w:rsidR="007C23C6" w:rsidRDefault="007C23C6" w:rsidP="007C23C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7081097" w14:textId="77777777" w:rsidR="007C23C6" w:rsidRDefault="007C23C6" w:rsidP="007C23C6">
      <w:pPr>
        <w:pStyle w:val="PL"/>
        <w:rPr>
          <w:lang w:val="en-US"/>
        </w:rPr>
      </w:pPr>
      <w:r>
        <w:t xml:space="preserve">      maximum: 8</w:t>
      </w:r>
    </w:p>
    <w:p w14:paraId="7B713C74" w14:textId="77777777" w:rsidR="007C23C6" w:rsidRDefault="007C23C6" w:rsidP="007C23C6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2938E8" w14:textId="77777777" w:rsidR="007C23C6" w:rsidRDefault="007C23C6" w:rsidP="007C23C6">
      <w:pPr>
        <w:pStyle w:val="PL"/>
      </w:pPr>
      <w:r>
        <w:t>#</w:t>
      </w:r>
    </w:p>
    <w:p w14:paraId="42790568" w14:textId="77777777" w:rsidR="007C23C6" w:rsidRDefault="007C23C6" w:rsidP="007C23C6">
      <w:pPr>
        <w:pStyle w:val="PL"/>
      </w:pPr>
      <w:r>
        <w:t># ENUMERATIONS DATA TYPES</w:t>
      </w:r>
    </w:p>
    <w:p w14:paraId="37D13A8D" w14:textId="77777777" w:rsidR="007C23C6" w:rsidRDefault="007C23C6" w:rsidP="007C23C6">
      <w:pPr>
        <w:pStyle w:val="PL"/>
      </w:pPr>
      <w:r>
        <w:t>#</w:t>
      </w:r>
    </w:p>
    <w:p w14:paraId="70C00FE8" w14:textId="77777777" w:rsidR="007C23C6" w:rsidRDefault="007C23C6" w:rsidP="007C23C6">
      <w:pPr>
        <w:pStyle w:val="PL"/>
      </w:pPr>
      <w:r>
        <w:t xml:space="preserve">    MediaType:</w:t>
      </w:r>
    </w:p>
    <w:p w14:paraId="132F2B93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13A75649" w14:textId="77777777" w:rsidR="007C23C6" w:rsidRDefault="007C23C6" w:rsidP="007C23C6">
      <w:pPr>
        <w:pStyle w:val="PL"/>
      </w:pPr>
      <w:r>
        <w:t xml:space="preserve">      anyOf:</w:t>
      </w:r>
    </w:p>
    <w:p w14:paraId="15A5E49F" w14:textId="77777777" w:rsidR="007C23C6" w:rsidRDefault="007C23C6" w:rsidP="007C23C6">
      <w:pPr>
        <w:pStyle w:val="PL"/>
      </w:pPr>
      <w:r>
        <w:t xml:space="preserve">        - type: string</w:t>
      </w:r>
    </w:p>
    <w:p w14:paraId="184060C9" w14:textId="77777777" w:rsidR="007C23C6" w:rsidRDefault="007C23C6" w:rsidP="007C23C6">
      <w:pPr>
        <w:pStyle w:val="PL"/>
      </w:pPr>
      <w:r>
        <w:t xml:space="preserve">          enum:</w:t>
      </w:r>
    </w:p>
    <w:p w14:paraId="78CDBB42" w14:textId="77777777" w:rsidR="007C23C6" w:rsidRDefault="007C23C6" w:rsidP="007C23C6">
      <w:pPr>
        <w:pStyle w:val="PL"/>
      </w:pPr>
      <w:r>
        <w:t xml:space="preserve">            - AUDIO</w:t>
      </w:r>
    </w:p>
    <w:p w14:paraId="0795D4AE" w14:textId="77777777" w:rsidR="007C23C6" w:rsidRDefault="007C23C6" w:rsidP="007C23C6">
      <w:pPr>
        <w:pStyle w:val="PL"/>
      </w:pPr>
      <w:r>
        <w:t xml:space="preserve">            - VIDEO</w:t>
      </w:r>
    </w:p>
    <w:p w14:paraId="1A0CDAE0" w14:textId="77777777" w:rsidR="007C23C6" w:rsidRDefault="007C23C6" w:rsidP="007C23C6">
      <w:pPr>
        <w:pStyle w:val="PL"/>
      </w:pPr>
      <w:r>
        <w:t xml:space="preserve">            - DATA</w:t>
      </w:r>
    </w:p>
    <w:p w14:paraId="7A3577AC" w14:textId="77777777" w:rsidR="007C23C6" w:rsidRDefault="007C23C6" w:rsidP="007C23C6">
      <w:pPr>
        <w:pStyle w:val="PL"/>
      </w:pPr>
      <w:r>
        <w:t xml:space="preserve">            - APPLICATION</w:t>
      </w:r>
    </w:p>
    <w:p w14:paraId="703CF971" w14:textId="77777777" w:rsidR="007C23C6" w:rsidRDefault="007C23C6" w:rsidP="007C23C6">
      <w:pPr>
        <w:pStyle w:val="PL"/>
      </w:pPr>
      <w:r>
        <w:t xml:space="preserve">            - CONTROL</w:t>
      </w:r>
    </w:p>
    <w:p w14:paraId="6E3A5CE8" w14:textId="77777777" w:rsidR="007C23C6" w:rsidRDefault="007C23C6" w:rsidP="007C23C6">
      <w:pPr>
        <w:pStyle w:val="PL"/>
      </w:pPr>
      <w:r>
        <w:t xml:space="preserve">            - TEXT</w:t>
      </w:r>
    </w:p>
    <w:p w14:paraId="500B3009" w14:textId="77777777" w:rsidR="007C23C6" w:rsidRDefault="007C23C6" w:rsidP="007C23C6">
      <w:pPr>
        <w:pStyle w:val="PL"/>
      </w:pPr>
      <w:r>
        <w:t xml:space="preserve">            - MESSAGE</w:t>
      </w:r>
    </w:p>
    <w:p w14:paraId="583E9792" w14:textId="77777777" w:rsidR="007C23C6" w:rsidRDefault="007C23C6" w:rsidP="007C23C6">
      <w:pPr>
        <w:pStyle w:val="PL"/>
      </w:pPr>
      <w:r>
        <w:t xml:space="preserve">            - OTHER</w:t>
      </w:r>
    </w:p>
    <w:p w14:paraId="74498EC2" w14:textId="77777777" w:rsidR="007C23C6" w:rsidRDefault="007C23C6" w:rsidP="007C23C6">
      <w:pPr>
        <w:pStyle w:val="PL"/>
      </w:pPr>
      <w:r>
        <w:t xml:space="preserve">        - type: string</w:t>
      </w:r>
    </w:p>
    <w:p w14:paraId="44F696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3000B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D90D9A" w14:textId="77777777" w:rsidR="007C23C6" w:rsidRDefault="007C23C6" w:rsidP="007C23C6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68EBB0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4D46E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9EE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E9568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74E8A8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C94BE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116938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C987304" w14:textId="77777777" w:rsidR="007C23C6" w:rsidRDefault="007C23C6" w:rsidP="007C23C6">
      <w:pPr>
        <w:pStyle w:val="PL"/>
      </w:pPr>
      <w:r>
        <w:t>#</w:t>
      </w:r>
    </w:p>
    <w:p w14:paraId="4F811294" w14:textId="77777777" w:rsidR="007C23C6" w:rsidRDefault="007C23C6" w:rsidP="007C23C6">
      <w:pPr>
        <w:pStyle w:val="PL"/>
      </w:pPr>
      <w:r>
        <w:t xml:space="preserve">    ReservPriority:</w:t>
      </w:r>
    </w:p>
    <w:p w14:paraId="25B2A57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18276B5" w14:textId="77777777" w:rsidR="007C23C6" w:rsidRDefault="007C23C6" w:rsidP="007C23C6">
      <w:pPr>
        <w:pStyle w:val="PL"/>
      </w:pPr>
      <w:r>
        <w:t xml:space="preserve">      anyOf:</w:t>
      </w:r>
    </w:p>
    <w:p w14:paraId="1510EB9A" w14:textId="77777777" w:rsidR="007C23C6" w:rsidRDefault="007C23C6" w:rsidP="007C23C6">
      <w:pPr>
        <w:pStyle w:val="PL"/>
      </w:pPr>
      <w:r>
        <w:t xml:space="preserve">        - type: string</w:t>
      </w:r>
    </w:p>
    <w:p w14:paraId="452B315C" w14:textId="77777777" w:rsidR="007C23C6" w:rsidRDefault="007C23C6" w:rsidP="007C23C6">
      <w:pPr>
        <w:pStyle w:val="PL"/>
      </w:pPr>
      <w:r>
        <w:t xml:space="preserve">          enum:</w:t>
      </w:r>
    </w:p>
    <w:p w14:paraId="25117C07" w14:textId="77777777" w:rsidR="007C23C6" w:rsidRDefault="007C23C6" w:rsidP="007C23C6">
      <w:pPr>
        <w:pStyle w:val="PL"/>
        <w:rPr>
          <w:lang w:val="es-ES"/>
        </w:rPr>
      </w:pPr>
      <w:r>
        <w:lastRenderedPageBreak/>
        <w:t xml:space="preserve">            </w:t>
      </w:r>
      <w:r>
        <w:rPr>
          <w:lang w:val="es-ES"/>
        </w:rPr>
        <w:t>- PRIO_1</w:t>
      </w:r>
    </w:p>
    <w:p w14:paraId="2ACFD7B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293195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03EF4BE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A3FFF54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4333659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BB8BF5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9911943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7E83031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3199A5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841C1B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DB12402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FBF36BB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5A3A8EF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2949C2F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A389C3A" w14:textId="77777777" w:rsidR="007C23C6" w:rsidRDefault="007C23C6" w:rsidP="007C23C6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8CE3F27" w14:textId="77777777" w:rsidR="007C23C6" w:rsidRDefault="007C23C6" w:rsidP="007C23C6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B598C18" w14:textId="77777777" w:rsidR="007C23C6" w:rsidRDefault="007C23C6" w:rsidP="007C23C6">
      <w:pPr>
        <w:pStyle w:val="PL"/>
      </w:pPr>
      <w:r>
        <w:t xml:space="preserve">#        </w:t>
      </w:r>
    </w:p>
    <w:p w14:paraId="25602ECA" w14:textId="77777777" w:rsidR="007C23C6" w:rsidRDefault="007C23C6" w:rsidP="007C23C6">
      <w:pPr>
        <w:pStyle w:val="PL"/>
      </w:pPr>
      <w:r>
        <w:t xml:space="preserve">    ServAuthInfo:</w:t>
      </w:r>
    </w:p>
    <w:p w14:paraId="75EFCC7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B836C83" w14:textId="77777777" w:rsidR="007C23C6" w:rsidRDefault="007C23C6" w:rsidP="007C23C6">
      <w:pPr>
        <w:pStyle w:val="PL"/>
      </w:pPr>
      <w:r>
        <w:t xml:space="preserve">      anyOf:</w:t>
      </w:r>
    </w:p>
    <w:p w14:paraId="4BE6A67F" w14:textId="77777777" w:rsidR="007C23C6" w:rsidRDefault="007C23C6" w:rsidP="007C23C6">
      <w:pPr>
        <w:pStyle w:val="PL"/>
      </w:pPr>
      <w:r>
        <w:t xml:space="preserve">      - type: string</w:t>
      </w:r>
    </w:p>
    <w:p w14:paraId="6A8E25DC" w14:textId="77777777" w:rsidR="007C23C6" w:rsidRDefault="007C23C6" w:rsidP="007C23C6">
      <w:pPr>
        <w:pStyle w:val="PL"/>
      </w:pPr>
      <w:r>
        <w:t xml:space="preserve">        enum:</w:t>
      </w:r>
    </w:p>
    <w:p w14:paraId="6A4F4CF3" w14:textId="77777777" w:rsidR="007C23C6" w:rsidRDefault="007C23C6" w:rsidP="007C23C6">
      <w:pPr>
        <w:pStyle w:val="PL"/>
      </w:pPr>
      <w:r>
        <w:t xml:space="preserve">          - TP_NOT_KNOWN</w:t>
      </w:r>
    </w:p>
    <w:p w14:paraId="7F47F2EB" w14:textId="77777777" w:rsidR="007C23C6" w:rsidRDefault="007C23C6" w:rsidP="007C23C6">
      <w:pPr>
        <w:pStyle w:val="PL"/>
      </w:pPr>
      <w:r>
        <w:t xml:space="preserve">          - TP_EXPIRED</w:t>
      </w:r>
    </w:p>
    <w:p w14:paraId="063F301D" w14:textId="77777777" w:rsidR="007C23C6" w:rsidRDefault="007C23C6" w:rsidP="007C23C6">
      <w:pPr>
        <w:pStyle w:val="PL"/>
      </w:pPr>
      <w:r>
        <w:t xml:space="preserve">          - TP_NOT_YET_OCURRED</w:t>
      </w:r>
    </w:p>
    <w:p w14:paraId="41257D0F" w14:textId="77777777" w:rsidR="007C23C6" w:rsidRDefault="007C23C6" w:rsidP="007C23C6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63B8EF3" w14:textId="77777777" w:rsidR="007C23C6" w:rsidRDefault="007C23C6" w:rsidP="007C23C6">
      <w:pPr>
        <w:pStyle w:val="PL"/>
      </w:pPr>
      <w:r>
        <w:t xml:space="preserve">      - type: string</w:t>
      </w:r>
    </w:p>
    <w:p w14:paraId="45E7ECB3" w14:textId="77777777" w:rsidR="007C23C6" w:rsidRDefault="007C23C6" w:rsidP="007C23C6">
      <w:pPr>
        <w:pStyle w:val="PL"/>
      </w:pPr>
      <w:r>
        <w:t xml:space="preserve">#      </w:t>
      </w:r>
    </w:p>
    <w:p w14:paraId="6D70627F" w14:textId="77777777" w:rsidR="007C23C6" w:rsidRDefault="007C23C6" w:rsidP="007C23C6">
      <w:pPr>
        <w:pStyle w:val="PL"/>
      </w:pPr>
      <w:r>
        <w:t xml:space="preserve">    SponsoringStatus:</w:t>
      </w:r>
    </w:p>
    <w:p w14:paraId="0B7F8951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36C3A08C" w14:textId="77777777" w:rsidR="007C23C6" w:rsidRDefault="007C23C6" w:rsidP="007C23C6">
      <w:pPr>
        <w:pStyle w:val="PL"/>
      </w:pPr>
      <w:r>
        <w:t xml:space="preserve">      anyOf:</w:t>
      </w:r>
    </w:p>
    <w:p w14:paraId="09F2F693" w14:textId="77777777" w:rsidR="007C23C6" w:rsidRDefault="007C23C6" w:rsidP="007C23C6">
      <w:pPr>
        <w:pStyle w:val="PL"/>
      </w:pPr>
      <w:r>
        <w:t xml:space="preserve">      - type: string</w:t>
      </w:r>
    </w:p>
    <w:p w14:paraId="48EA2577" w14:textId="77777777" w:rsidR="007C23C6" w:rsidRDefault="007C23C6" w:rsidP="007C23C6">
      <w:pPr>
        <w:pStyle w:val="PL"/>
      </w:pPr>
      <w:r>
        <w:t xml:space="preserve">        enum:</w:t>
      </w:r>
    </w:p>
    <w:p w14:paraId="59AC2BAF" w14:textId="77777777" w:rsidR="007C23C6" w:rsidRDefault="007C23C6" w:rsidP="007C23C6">
      <w:pPr>
        <w:pStyle w:val="PL"/>
      </w:pPr>
      <w:r>
        <w:t xml:space="preserve">          - SPONSOR_DISABLED</w:t>
      </w:r>
    </w:p>
    <w:p w14:paraId="3D14B02A" w14:textId="77777777" w:rsidR="007C23C6" w:rsidRDefault="007C23C6" w:rsidP="007C23C6">
      <w:pPr>
        <w:pStyle w:val="PL"/>
      </w:pPr>
      <w:r>
        <w:t xml:space="preserve">          - SPONSOR_ENABLED</w:t>
      </w:r>
    </w:p>
    <w:p w14:paraId="5DB7220F" w14:textId="77777777" w:rsidR="007C23C6" w:rsidRDefault="007C23C6" w:rsidP="007C23C6">
      <w:pPr>
        <w:pStyle w:val="PL"/>
      </w:pPr>
      <w:r>
        <w:t xml:space="preserve">      - type: string</w:t>
      </w:r>
    </w:p>
    <w:p w14:paraId="55A27B61" w14:textId="77777777" w:rsidR="007C23C6" w:rsidRDefault="007C23C6" w:rsidP="007C23C6">
      <w:pPr>
        <w:pStyle w:val="PL"/>
      </w:pPr>
      <w:r>
        <w:t xml:space="preserve">#        </w:t>
      </w:r>
    </w:p>
    <w:p w14:paraId="55642196" w14:textId="77777777" w:rsidR="007C23C6" w:rsidRDefault="007C23C6" w:rsidP="007C23C6">
      <w:pPr>
        <w:pStyle w:val="PL"/>
      </w:pPr>
      <w:r>
        <w:t xml:space="preserve">    AfEvent:</w:t>
      </w:r>
    </w:p>
    <w:p w14:paraId="7D69602A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E9B21F2" w14:textId="77777777" w:rsidR="007C23C6" w:rsidRDefault="007C23C6" w:rsidP="007C23C6">
      <w:pPr>
        <w:pStyle w:val="PL"/>
      </w:pPr>
      <w:r>
        <w:t xml:space="preserve">      anyOf:</w:t>
      </w:r>
    </w:p>
    <w:p w14:paraId="30720FF7" w14:textId="77777777" w:rsidR="007C23C6" w:rsidRDefault="007C23C6" w:rsidP="007C23C6">
      <w:pPr>
        <w:pStyle w:val="PL"/>
      </w:pPr>
      <w:r>
        <w:t xml:space="preserve">      - type: string</w:t>
      </w:r>
    </w:p>
    <w:p w14:paraId="22DB4269" w14:textId="77777777" w:rsidR="007C23C6" w:rsidRDefault="007C23C6" w:rsidP="007C23C6">
      <w:pPr>
        <w:pStyle w:val="PL"/>
      </w:pPr>
      <w:r>
        <w:t xml:space="preserve">        enum:</w:t>
      </w:r>
    </w:p>
    <w:p w14:paraId="508F7B27" w14:textId="77777777" w:rsidR="007C23C6" w:rsidRDefault="007C23C6" w:rsidP="007C23C6">
      <w:pPr>
        <w:pStyle w:val="PL"/>
      </w:pPr>
      <w:r>
        <w:t xml:space="preserve">          - ACCESS_TYPE_CHANGE</w:t>
      </w:r>
    </w:p>
    <w:p w14:paraId="2B746C2C" w14:textId="77777777" w:rsidR="007C23C6" w:rsidRDefault="007C23C6" w:rsidP="007C23C6">
      <w:pPr>
        <w:pStyle w:val="PL"/>
      </w:pPr>
      <w:r>
        <w:t xml:space="preserve">          - ANI_REPORT</w:t>
      </w:r>
    </w:p>
    <w:p w14:paraId="2C66A821" w14:textId="77777777" w:rsidR="007C23C6" w:rsidRDefault="007C23C6" w:rsidP="007C23C6">
      <w:pPr>
        <w:pStyle w:val="PL"/>
      </w:pPr>
      <w:r>
        <w:t xml:space="preserve">          - APP_DETECTION</w:t>
      </w:r>
    </w:p>
    <w:p w14:paraId="794CD326" w14:textId="77777777" w:rsidR="007C23C6" w:rsidRDefault="007C23C6" w:rsidP="007C23C6">
      <w:pPr>
        <w:pStyle w:val="PL"/>
      </w:pPr>
      <w:r>
        <w:t xml:space="preserve">          - CHARGING_CORRELATION</w:t>
      </w:r>
    </w:p>
    <w:p w14:paraId="134D5EDB" w14:textId="77777777" w:rsidR="007C23C6" w:rsidRDefault="007C23C6" w:rsidP="007C23C6">
      <w:pPr>
        <w:pStyle w:val="PL"/>
      </w:pPr>
      <w:r>
        <w:t xml:space="preserve">          - EPS_FALLBACK</w:t>
      </w:r>
    </w:p>
    <w:p w14:paraId="1A3CA963" w14:textId="77777777" w:rsidR="007C23C6" w:rsidRDefault="007C23C6" w:rsidP="007C23C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243B0CCA" w14:textId="77777777" w:rsidR="007C23C6" w:rsidRDefault="007C23C6" w:rsidP="007C23C6">
      <w:pPr>
        <w:pStyle w:val="PL"/>
      </w:pPr>
      <w:r>
        <w:t xml:space="preserve">          - FAILED_RESOURCES_ALLOCATION</w:t>
      </w:r>
    </w:p>
    <w:p w14:paraId="08666259" w14:textId="77777777" w:rsidR="007C23C6" w:rsidRDefault="007C23C6" w:rsidP="007C23C6">
      <w:pPr>
        <w:pStyle w:val="PL"/>
      </w:pPr>
      <w:r>
        <w:t xml:space="preserve">          - OUT_OF_CREDIT</w:t>
      </w:r>
    </w:p>
    <w:p w14:paraId="5AD7B650" w14:textId="77777777" w:rsidR="007C23C6" w:rsidRDefault="007C23C6" w:rsidP="007C23C6">
      <w:pPr>
        <w:pStyle w:val="PL"/>
      </w:pPr>
      <w:r>
        <w:t xml:space="preserve">          - PDU_SESSION_STATUS</w:t>
      </w:r>
    </w:p>
    <w:p w14:paraId="207A0DEE" w14:textId="77777777" w:rsidR="007C23C6" w:rsidRDefault="007C23C6" w:rsidP="007C23C6">
      <w:pPr>
        <w:pStyle w:val="PL"/>
      </w:pPr>
      <w:r>
        <w:t xml:space="preserve">          - PLMN_CHG</w:t>
      </w:r>
    </w:p>
    <w:p w14:paraId="05752866" w14:textId="77777777" w:rsidR="007C23C6" w:rsidRDefault="007C23C6" w:rsidP="007C23C6">
      <w:pPr>
        <w:pStyle w:val="PL"/>
      </w:pPr>
      <w:r>
        <w:t xml:space="preserve">          - QOS_MONITORING</w:t>
      </w:r>
    </w:p>
    <w:p w14:paraId="7A9B88B9" w14:textId="77777777" w:rsidR="007C23C6" w:rsidRDefault="007C23C6" w:rsidP="007C23C6">
      <w:pPr>
        <w:pStyle w:val="PL"/>
      </w:pPr>
      <w:r>
        <w:t xml:space="preserve">          - QOS_NOTIF</w:t>
      </w:r>
    </w:p>
    <w:p w14:paraId="3BD91FD6" w14:textId="77777777" w:rsidR="007C23C6" w:rsidRDefault="007C23C6" w:rsidP="007C23C6">
      <w:pPr>
        <w:pStyle w:val="PL"/>
      </w:pPr>
      <w:r>
        <w:t xml:space="preserve">          - RAN_NAS_CAUSE</w:t>
      </w:r>
    </w:p>
    <w:p w14:paraId="13A72DAF" w14:textId="77777777" w:rsidR="007C23C6" w:rsidRDefault="007C23C6" w:rsidP="007C23C6">
      <w:pPr>
        <w:pStyle w:val="PL"/>
      </w:pPr>
      <w:r>
        <w:t xml:space="preserve">          - REALLOCATION_OF_CREDIT</w:t>
      </w:r>
    </w:p>
    <w:p w14:paraId="0F905D5B" w14:textId="77777777" w:rsidR="007C23C6" w:rsidRDefault="007C23C6" w:rsidP="007C23C6">
      <w:pPr>
        <w:pStyle w:val="PL"/>
      </w:pPr>
      <w:r>
        <w:t xml:space="preserve">          - SAT_CATEGORY_CHG</w:t>
      </w:r>
    </w:p>
    <w:p w14:paraId="305A2A2D" w14:textId="77777777" w:rsidR="007C23C6" w:rsidRDefault="007C23C6" w:rsidP="007C23C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0E10CA15" w14:textId="77777777" w:rsidR="007C23C6" w:rsidRDefault="007C23C6" w:rsidP="007C23C6">
      <w:pPr>
        <w:pStyle w:val="PL"/>
      </w:pPr>
      <w:r>
        <w:t xml:space="preserve">          - SUCCESSFUL_RESOURCES_ALLOCATION</w:t>
      </w:r>
    </w:p>
    <w:p w14:paraId="352530EA" w14:textId="77777777" w:rsidR="007C23C6" w:rsidRDefault="007C23C6" w:rsidP="007C23C6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ED25E11" w14:textId="77777777" w:rsidR="007C23C6" w:rsidRDefault="007C23C6" w:rsidP="007C23C6">
      <w:pPr>
        <w:pStyle w:val="PL"/>
      </w:pPr>
      <w:r>
        <w:t xml:space="preserve">          - UP_PATH_CHG_FAILURE</w:t>
      </w:r>
    </w:p>
    <w:p w14:paraId="176FA2F2" w14:textId="77777777" w:rsidR="007C23C6" w:rsidRDefault="007C23C6" w:rsidP="007C23C6">
      <w:pPr>
        <w:pStyle w:val="PL"/>
      </w:pPr>
      <w:r>
        <w:t xml:space="preserve">          - USAGE_REPORT</w:t>
      </w:r>
    </w:p>
    <w:p w14:paraId="30CADFA1" w14:textId="77777777" w:rsidR="007C23C6" w:rsidRDefault="007C23C6" w:rsidP="007C23C6">
      <w:pPr>
        <w:pStyle w:val="PL"/>
      </w:pPr>
      <w:r>
        <w:t xml:space="preserve">      - type: string</w:t>
      </w:r>
    </w:p>
    <w:p w14:paraId="71F1E26D" w14:textId="77777777" w:rsidR="007C23C6" w:rsidRDefault="007C23C6" w:rsidP="007C23C6">
      <w:pPr>
        <w:pStyle w:val="PL"/>
      </w:pPr>
      <w:r>
        <w:t xml:space="preserve">#        </w:t>
      </w:r>
    </w:p>
    <w:p w14:paraId="67885F9D" w14:textId="77777777" w:rsidR="007C23C6" w:rsidRDefault="007C23C6" w:rsidP="007C23C6">
      <w:pPr>
        <w:pStyle w:val="PL"/>
      </w:pPr>
      <w:r>
        <w:t xml:space="preserve">    AfNotifMethod:</w:t>
      </w:r>
    </w:p>
    <w:p w14:paraId="75C8F927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A0B3552" w14:textId="77777777" w:rsidR="007C23C6" w:rsidRDefault="007C23C6" w:rsidP="007C23C6">
      <w:pPr>
        <w:pStyle w:val="PL"/>
      </w:pPr>
      <w:r>
        <w:t xml:space="preserve">      anyOf:</w:t>
      </w:r>
    </w:p>
    <w:p w14:paraId="5B0950D8" w14:textId="77777777" w:rsidR="007C23C6" w:rsidRDefault="007C23C6" w:rsidP="007C23C6">
      <w:pPr>
        <w:pStyle w:val="PL"/>
      </w:pPr>
      <w:r>
        <w:t xml:space="preserve">      - type: string</w:t>
      </w:r>
    </w:p>
    <w:p w14:paraId="0F6F684E" w14:textId="77777777" w:rsidR="007C23C6" w:rsidRDefault="007C23C6" w:rsidP="007C23C6">
      <w:pPr>
        <w:pStyle w:val="PL"/>
      </w:pPr>
      <w:r>
        <w:t xml:space="preserve">        enum:</w:t>
      </w:r>
    </w:p>
    <w:p w14:paraId="40013926" w14:textId="77777777" w:rsidR="007C23C6" w:rsidRDefault="007C23C6" w:rsidP="007C23C6">
      <w:pPr>
        <w:pStyle w:val="PL"/>
      </w:pPr>
      <w:r>
        <w:t xml:space="preserve">          - EVENT_DETECTION</w:t>
      </w:r>
    </w:p>
    <w:p w14:paraId="09FA4538" w14:textId="77777777" w:rsidR="007C23C6" w:rsidRDefault="007C23C6" w:rsidP="007C23C6">
      <w:pPr>
        <w:pStyle w:val="PL"/>
      </w:pPr>
      <w:r>
        <w:t xml:space="preserve">          - ONE_TIME</w:t>
      </w:r>
    </w:p>
    <w:p w14:paraId="613E23B9" w14:textId="77777777" w:rsidR="007C23C6" w:rsidRDefault="007C23C6" w:rsidP="007C23C6">
      <w:pPr>
        <w:pStyle w:val="PL"/>
      </w:pPr>
      <w:r>
        <w:t xml:space="preserve">          - PERIODIC</w:t>
      </w:r>
    </w:p>
    <w:p w14:paraId="27ED5AC2" w14:textId="77777777" w:rsidR="007C23C6" w:rsidRDefault="007C23C6" w:rsidP="007C23C6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7BF8331" w14:textId="77777777" w:rsidR="007C23C6" w:rsidRDefault="007C23C6" w:rsidP="007C23C6">
      <w:pPr>
        <w:pStyle w:val="PL"/>
      </w:pPr>
      <w:r>
        <w:t xml:space="preserve">      - type: string</w:t>
      </w:r>
    </w:p>
    <w:p w14:paraId="6918C9E9" w14:textId="77777777" w:rsidR="007C23C6" w:rsidRDefault="007C23C6" w:rsidP="007C23C6">
      <w:pPr>
        <w:pStyle w:val="PL"/>
      </w:pPr>
      <w:r>
        <w:t xml:space="preserve">#        </w:t>
      </w:r>
    </w:p>
    <w:p w14:paraId="7706EB0C" w14:textId="77777777" w:rsidR="007C23C6" w:rsidRDefault="007C23C6" w:rsidP="007C23C6">
      <w:pPr>
        <w:pStyle w:val="PL"/>
      </w:pPr>
      <w:r>
        <w:t xml:space="preserve">    QosNotifType:</w:t>
      </w:r>
    </w:p>
    <w:p w14:paraId="5F7431C7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7A69A67" w14:textId="77777777" w:rsidR="007C23C6" w:rsidRDefault="007C23C6" w:rsidP="007C23C6">
      <w:pPr>
        <w:pStyle w:val="PL"/>
      </w:pPr>
      <w:r>
        <w:lastRenderedPageBreak/>
        <w:t xml:space="preserve">      anyOf:</w:t>
      </w:r>
    </w:p>
    <w:p w14:paraId="1D7E259B" w14:textId="77777777" w:rsidR="007C23C6" w:rsidRDefault="007C23C6" w:rsidP="007C23C6">
      <w:pPr>
        <w:pStyle w:val="PL"/>
      </w:pPr>
      <w:r>
        <w:t xml:space="preserve">      - type: string</w:t>
      </w:r>
    </w:p>
    <w:p w14:paraId="0B756A07" w14:textId="77777777" w:rsidR="007C23C6" w:rsidRDefault="007C23C6" w:rsidP="007C23C6">
      <w:pPr>
        <w:pStyle w:val="PL"/>
      </w:pPr>
      <w:r>
        <w:t xml:space="preserve">        enum:</w:t>
      </w:r>
    </w:p>
    <w:p w14:paraId="3271434B" w14:textId="77777777" w:rsidR="007C23C6" w:rsidRDefault="007C23C6" w:rsidP="007C23C6">
      <w:pPr>
        <w:pStyle w:val="PL"/>
      </w:pPr>
      <w:r>
        <w:t xml:space="preserve">          - GUARANTEED</w:t>
      </w:r>
    </w:p>
    <w:p w14:paraId="3E2F694A" w14:textId="77777777" w:rsidR="007C23C6" w:rsidRDefault="007C23C6" w:rsidP="007C23C6">
      <w:pPr>
        <w:pStyle w:val="PL"/>
      </w:pPr>
      <w:r>
        <w:t xml:space="preserve">          - NOT_GUARANTEED</w:t>
      </w:r>
    </w:p>
    <w:p w14:paraId="3BE71BF1" w14:textId="77777777" w:rsidR="007C23C6" w:rsidRDefault="007C23C6" w:rsidP="007C23C6">
      <w:pPr>
        <w:pStyle w:val="PL"/>
      </w:pPr>
      <w:r>
        <w:t xml:space="preserve">      - type: string</w:t>
      </w:r>
    </w:p>
    <w:p w14:paraId="2C27C125" w14:textId="77777777" w:rsidR="007C23C6" w:rsidRDefault="007C23C6" w:rsidP="007C23C6">
      <w:pPr>
        <w:pStyle w:val="PL"/>
      </w:pPr>
      <w:r>
        <w:t xml:space="preserve">#        </w:t>
      </w:r>
    </w:p>
    <w:p w14:paraId="0C29850E" w14:textId="77777777" w:rsidR="007C23C6" w:rsidRDefault="007C23C6" w:rsidP="007C23C6">
      <w:pPr>
        <w:pStyle w:val="PL"/>
      </w:pPr>
      <w:r>
        <w:t xml:space="preserve">    TerminationCause:</w:t>
      </w:r>
    </w:p>
    <w:p w14:paraId="2FE2310B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3804D5D" w14:textId="77777777" w:rsidR="007C23C6" w:rsidRDefault="007C23C6" w:rsidP="007C23C6">
      <w:pPr>
        <w:pStyle w:val="PL"/>
      </w:pPr>
      <w:r>
        <w:t xml:space="preserve">      anyOf:</w:t>
      </w:r>
    </w:p>
    <w:p w14:paraId="3C249E82" w14:textId="77777777" w:rsidR="007C23C6" w:rsidRDefault="007C23C6" w:rsidP="007C23C6">
      <w:pPr>
        <w:pStyle w:val="PL"/>
      </w:pPr>
      <w:r>
        <w:t xml:space="preserve">      - type: string</w:t>
      </w:r>
    </w:p>
    <w:p w14:paraId="63E1C421" w14:textId="77777777" w:rsidR="007C23C6" w:rsidRDefault="007C23C6" w:rsidP="007C23C6">
      <w:pPr>
        <w:pStyle w:val="PL"/>
      </w:pPr>
      <w:r>
        <w:t xml:space="preserve">        enum:</w:t>
      </w:r>
    </w:p>
    <w:p w14:paraId="672E1D32" w14:textId="77777777" w:rsidR="007C23C6" w:rsidRDefault="007C23C6" w:rsidP="007C23C6">
      <w:pPr>
        <w:pStyle w:val="PL"/>
      </w:pPr>
      <w:r>
        <w:t xml:space="preserve">          - ALL_SDF_DEACTIVATION</w:t>
      </w:r>
    </w:p>
    <w:p w14:paraId="6F2306FD" w14:textId="77777777" w:rsidR="007C23C6" w:rsidRDefault="007C23C6" w:rsidP="007C23C6">
      <w:pPr>
        <w:pStyle w:val="PL"/>
      </w:pPr>
      <w:r>
        <w:t xml:space="preserve">          - PDU_SESSION_TERMINATION</w:t>
      </w:r>
    </w:p>
    <w:p w14:paraId="2DD01378" w14:textId="77777777" w:rsidR="007C23C6" w:rsidRDefault="007C23C6" w:rsidP="007C23C6">
      <w:pPr>
        <w:pStyle w:val="PL"/>
      </w:pPr>
      <w:r>
        <w:t xml:space="preserve">          - PS_TO_CS_HO</w:t>
      </w:r>
    </w:p>
    <w:p w14:paraId="2287AA4D" w14:textId="77777777" w:rsidR="007C23C6" w:rsidRDefault="007C23C6" w:rsidP="007C23C6">
      <w:pPr>
        <w:pStyle w:val="PL"/>
      </w:pPr>
      <w:r>
        <w:t xml:space="preserve">          - INSUFFICIENT_SERVER_RESOURCES</w:t>
      </w:r>
    </w:p>
    <w:p w14:paraId="499D1F4B" w14:textId="77777777" w:rsidR="007C23C6" w:rsidRDefault="007C23C6" w:rsidP="007C23C6">
      <w:pPr>
        <w:pStyle w:val="PL"/>
      </w:pPr>
      <w:r>
        <w:t xml:space="preserve">          - INSUFFICIENT_QOS_FLOW_RESOURCES</w:t>
      </w:r>
    </w:p>
    <w:p w14:paraId="2BC6597D" w14:textId="77777777" w:rsidR="007C23C6" w:rsidRDefault="007C23C6" w:rsidP="007C23C6">
      <w:pPr>
        <w:pStyle w:val="PL"/>
      </w:pPr>
      <w:r>
        <w:t xml:space="preserve">          - SPONSORED_DATA_CONNECTIVITY_DISALLOWED</w:t>
      </w:r>
    </w:p>
    <w:p w14:paraId="7363D0B2" w14:textId="77777777" w:rsidR="007C23C6" w:rsidRDefault="007C23C6" w:rsidP="007C23C6">
      <w:pPr>
        <w:pStyle w:val="PL"/>
      </w:pPr>
      <w:r>
        <w:t xml:space="preserve">      - type: string</w:t>
      </w:r>
    </w:p>
    <w:p w14:paraId="574A3705" w14:textId="77777777" w:rsidR="007C23C6" w:rsidRDefault="007C23C6" w:rsidP="007C23C6">
      <w:pPr>
        <w:pStyle w:val="PL"/>
      </w:pPr>
      <w:r>
        <w:t xml:space="preserve">#        </w:t>
      </w:r>
    </w:p>
    <w:p w14:paraId="552DAC7B" w14:textId="77777777" w:rsidR="007C23C6" w:rsidRDefault="007C23C6" w:rsidP="007C23C6">
      <w:pPr>
        <w:pStyle w:val="PL"/>
      </w:pPr>
      <w:r>
        <w:t xml:space="preserve">    MediaComponentResourcesStatus:</w:t>
      </w:r>
    </w:p>
    <w:p w14:paraId="543ED99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A2DD604" w14:textId="77777777" w:rsidR="007C23C6" w:rsidRDefault="007C23C6" w:rsidP="007C23C6">
      <w:pPr>
        <w:pStyle w:val="PL"/>
      </w:pPr>
      <w:r>
        <w:t xml:space="preserve">      anyOf:</w:t>
      </w:r>
    </w:p>
    <w:p w14:paraId="1B78035D" w14:textId="77777777" w:rsidR="007C23C6" w:rsidRDefault="007C23C6" w:rsidP="007C23C6">
      <w:pPr>
        <w:pStyle w:val="PL"/>
      </w:pPr>
      <w:r>
        <w:t xml:space="preserve">      - type: string</w:t>
      </w:r>
    </w:p>
    <w:p w14:paraId="6625CB31" w14:textId="77777777" w:rsidR="007C23C6" w:rsidRDefault="007C23C6" w:rsidP="007C23C6">
      <w:pPr>
        <w:pStyle w:val="PL"/>
      </w:pPr>
      <w:r>
        <w:t xml:space="preserve">        enum:</w:t>
      </w:r>
    </w:p>
    <w:p w14:paraId="52F110C9" w14:textId="77777777" w:rsidR="007C23C6" w:rsidRDefault="007C23C6" w:rsidP="007C23C6">
      <w:pPr>
        <w:pStyle w:val="PL"/>
      </w:pPr>
      <w:r>
        <w:t xml:space="preserve">          - ACTIVE</w:t>
      </w:r>
    </w:p>
    <w:p w14:paraId="051DBDC6" w14:textId="77777777" w:rsidR="007C23C6" w:rsidRDefault="007C23C6" w:rsidP="007C23C6">
      <w:pPr>
        <w:pStyle w:val="PL"/>
      </w:pPr>
      <w:r>
        <w:t xml:space="preserve">          - INACTIVE</w:t>
      </w:r>
    </w:p>
    <w:p w14:paraId="610604BB" w14:textId="77777777" w:rsidR="007C23C6" w:rsidRDefault="007C23C6" w:rsidP="007C23C6">
      <w:pPr>
        <w:pStyle w:val="PL"/>
      </w:pPr>
      <w:r>
        <w:t xml:space="preserve">      - type: string</w:t>
      </w:r>
    </w:p>
    <w:p w14:paraId="3EF075CA" w14:textId="77777777" w:rsidR="007C23C6" w:rsidRDefault="007C23C6" w:rsidP="007C23C6">
      <w:pPr>
        <w:pStyle w:val="PL"/>
      </w:pPr>
      <w:r>
        <w:t>#</w:t>
      </w:r>
    </w:p>
    <w:p w14:paraId="29E3A9E4" w14:textId="77777777" w:rsidR="007C23C6" w:rsidRDefault="007C23C6" w:rsidP="007C23C6">
      <w:pPr>
        <w:pStyle w:val="PL"/>
      </w:pPr>
      <w:r>
        <w:t>#</w:t>
      </w:r>
    </w:p>
    <w:p w14:paraId="1DF94BB3" w14:textId="77777777" w:rsidR="007C23C6" w:rsidRDefault="007C23C6" w:rsidP="007C23C6">
      <w:pPr>
        <w:pStyle w:val="PL"/>
      </w:pPr>
      <w:r>
        <w:t xml:space="preserve">    FlowUsage:</w:t>
      </w:r>
    </w:p>
    <w:p w14:paraId="7FD9CA85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13B4EDE" w14:textId="77777777" w:rsidR="007C23C6" w:rsidRDefault="007C23C6" w:rsidP="007C23C6">
      <w:pPr>
        <w:pStyle w:val="PL"/>
      </w:pPr>
      <w:r>
        <w:t xml:space="preserve">      anyOf:</w:t>
      </w:r>
    </w:p>
    <w:p w14:paraId="3B4D92E9" w14:textId="77777777" w:rsidR="007C23C6" w:rsidRDefault="007C23C6" w:rsidP="007C23C6">
      <w:pPr>
        <w:pStyle w:val="PL"/>
      </w:pPr>
      <w:r>
        <w:t xml:space="preserve">      - type: string</w:t>
      </w:r>
    </w:p>
    <w:p w14:paraId="2A09BC94" w14:textId="77777777" w:rsidR="007C23C6" w:rsidRDefault="007C23C6" w:rsidP="007C23C6">
      <w:pPr>
        <w:pStyle w:val="PL"/>
      </w:pPr>
      <w:r>
        <w:t xml:space="preserve">        enum:</w:t>
      </w:r>
    </w:p>
    <w:p w14:paraId="52943BA0" w14:textId="77777777" w:rsidR="007C23C6" w:rsidRDefault="007C23C6" w:rsidP="007C23C6">
      <w:pPr>
        <w:pStyle w:val="PL"/>
      </w:pPr>
      <w:r>
        <w:t xml:space="preserve">          - NO_INFO</w:t>
      </w:r>
    </w:p>
    <w:p w14:paraId="1BC05C5E" w14:textId="77777777" w:rsidR="007C23C6" w:rsidRDefault="007C23C6" w:rsidP="007C23C6">
      <w:pPr>
        <w:pStyle w:val="PL"/>
      </w:pPr>
      <w:r>
        <w:t xml:space="preserve">          - RTCP</w:t>
      </w:r>
    </w:p>
    <w:p w14:paraId="3DA44390" w14:textId="77777777" w:rsidR="007C23C6" w:rsidRDefault="007C23C6" w:rsidP="007C23C6">
      <w:pPr>
        <w:pStyle w:val="PL"/>
      </w:pPr>
      <w:r>
        <w:t xml:space="preserve">          - AF_SIGNALLING</w:t>
      </w:r>
    </w:p>
    <w:p w14:paraId="61C0B4BE" w14:textId="77777777" w:rsidR="007C23C6" w:rsidRDefault="007C23C6" w:rsidP="007C23C6">
      <w:pPr>
        <w:pStyle w:val="PL"/>
      </w:pPr>
      <w:r>
        <w:t xml:space="preserve">      - type: string</w:t>
      </w:r>
    </w:p>
    <w:p w14:paraId="38E2B72A" w14:textId="77777777" w:rsidR="007C23C6" w:rsidRDefault="007C23C6" w:rsidP="007C23C6">
      <w:pPr>
        <w:pStyle w:val="PL"/>
      </w:pPr>
    </w:p>
    <w:p w14:paraId="6C998D70" w14:textId="77777777" w:rsidR="007C23C6" w:rsidRDefault="007C23C6" w:rsidP="007C23C6">
      <w:pPr>
        <w:pStyle w:val="PL"/>
      </w:pPr>
    </w:p>
    <w:p w14:paraId="59D3F0F4" w14:textId="77777777" w:rsidR="007C23C6" w:rsidRDefault="007C23C6" w:rsidP="007C23C6">
      <w:pPr>
        <w:pStyle w:val="PL"/>
      </w:pPr>
      <w:r>
        <w:t xml:space="preserve">    FlowStatus:</w:t>
      </w:r>
    </w:p>
    <w:p w14:paraId="32CFB6C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5A4C178" w14:textId="77777777" w:rsidR="007C23C6" w:rsidRDefault="007C23C6" w:rsidP="007C23C6">
      <w:pPr>
        <w:pStyle w:val="PL"/>
      </w:pPr>
      <w:r>
        <w:t xml:space="preserve">      anyOf:</w:t>
      </w:r>
    </w:p>
    <w:p w14:paraId="7C9F011E" w14:textId="77777777" w:rsidR="007C23C6" w:rsidRDefault="007C23C6" w:rsidP="007C23C6">
      <w:pPr>
        <w:pStyle w:val="PL"/>
      </w:pPr>
      <w:r>
        <w:t xml:space="preserve">      - type: string</w:t>
      </w:r>
    </w:p>
    <w:p w14:paraId="7AFAC4A5" w14:textId="77777777" w:rsidR="007C23C6" w:rsidRDefault="007C23C6" w:rsidP="007C23C6">
      <w:pPr>
        <w:pStyle w:val="PL"/>
      </w:pPr>
      <w:r>
        <w:t xml:space="preserve">        enum:</w:t>
      </w:r>
    </w:p>
    <w:p w14:paraId="0156EBC0" w14:textId="77777777" w:rsidR="007C23C6" w:rsidRDefault="007C23C6" w:rsidP="007C23C6">
      <w:pPr>
        <w:pStyle w:val="PL"/>
      </w:pPr>
      <w:r>
        <w:t xml:space="preserve">          - ENABLED-UPLINK</w:t>
      </w:r>
    </w:p>
    <w:p w14:paraId="7E9ED753" w14:textId="77777777" w:rsidR="007C23C6" w:rsidRDefault="007C23C6" w:rsidP="007C23C6">
      <w:pPr>
        <w:pStyle w:val="PL"/>
      </w:pPr>
      <w:r>
        <w:t xml:space="preserve">          - ENABLED-DOWNLINK</w:t>
      </w:r>
    </w:p>
    <w:p w14:paraId="2EB77C4C" w14:textId="77777777" w:rsidR="007C23C6" w:rsidRDefault="007C23C6" w:rsidP="007C23C6">
      <w:pPr>
        <w:pStyle w:val="PL"/>
      </w:pPr>
      <w:r>
        <w:t xml:space="preserve">          - ENABLED</w:t>
      </w:r>
    </w:p>
    <w:p w14:paraId="50283943" w14:textId="77777777" w:rsidR="007C23C6" w:rsidRDefault="007C23C6" w:rsidP="007C23C6">
      <w:pPr>
        <w:pStyle w:val="PL"/>
      </w:pPr>
      <w:r>
        <w:t xml:space="preserve">          - DISABLED</w:t>
      </w:r>
    </w:p>
    <w:p w14:paraId="3229AE62" w14:textId="77777777" w:rsidR="007C23C6" w:rsidRDefault="007C23C6" w:rsidP="007C23C6">
      <w:pPr>
        <w:pStyle w:val="PL"/>
      </w:pPr>
      <w:r>
        <w:t xml:space="preserve">          - REMOVED</w:t>
      </w:r>
    </w:p>
    <w:p w14:paraId="0413C6CA" w14:textId="77777777" w:rsidR="007C23C6" w:rsidRDefault="007C23C6" w:rsidP="007C23C6">
      <w:pPr>
        <w:pStyle w:val="PL"/>
      </w:pPr>
      <w:r>
        <w:t xml:space="preserve">      - type: string</w:t>
      </w:r>
    </w:p>
    <w:p w14:paraId="05BDD70D" w14:textId="77777777" w:rsidR="007C23C6" w:rsidRDefault="007C23C6" w:rsidP="007C23C6">
      <w:pPr>
        <w:pStyle w:val="PL"/>
      </w:pPr>
      <w:r>
        <w:t xml:space="preserve">#        </w:t>
      </w:r>
    </w:p>
    <w:p w14:paraId="5EEFD2E1" w14:textId="77777777" w:rsidR="007C23C6" w:rsidRDefault="007C23C6" w:rsidP="007C23C6">
      <w:pPr>
        <w:pStyle w:val="PL"/>
      </w:pPr>
      <w:r>
        <w:t xml:space="preserve">    RequiredAccessInfo:</w:t>
      </w:r>
    </w:p>
    <w:p w14:paraId="3179F4A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2EAC831D" w14:textId="77777777" w:rsidR="007C23C6" w:rsidRDefault="007C23C6" w:rsidP="007C23C6">
      <w:pPr>
        <w:pStyle w:val="PL"/>
      </w:pPr>
      <w:r>
        <w:t xml:space="preserve">      anyOf:</w:t>
      </w:r>
    </w:p>
    <w:p w14:paraId="2B2EC973" w14:textId="77777777" w:rsidR="007C23C6" w:rsidRDefault="007C23C6" w:rsidP="007C23C6">
      <w:pPr>
        <w:pStyle w:val="PL"/>
      </w:pPr>
      <w:r>
        <w:t xml:space="preserve">      - type: string</w:t>
      </w:r>
    </w:p>
    <w:p w14:paraId="3CF3196B" w14:textId="77777777" w:rsidR="007C23C6" w:rsidRDefault="007C23C6" w:rsidP="007C23C6">
      <w:pPr>
        <w:pStyle w:val="PL"/>
      </w:pPr>
      <w:r>
        <w:t xml:space="preserve">        enum:</w:t>
      </w:r>
    </w:p>
    <w:p w14:paraId="5522F323" w14:textId="77777777" w:rsidR="007C23C6" w:rsidRDefault="007C23C6" w:rsidP="007C23C6">
      <w:pPr>
        <w:pStyle w:val="PL"/>
      </w:pPr>
      <w:r>
        <w:t xml:space="preserve">          - USER_LOCATION</w:t>
      </w:r>
    </w:p>
    <w:p w14:paraId="38D67AAE" w14:textId="77777777" w:rsidR="007C23C6" w:rsidRDefault="007C23C6" w:rsidP="007C23C6">
      <w:pPr>
        <w:pStyle w:val="PL"/>
      </w:pPr>
      <w:r>
        <w:t xml:space="preserve">          - UE_TIME_ZONE</w:t>
      </w:r>
    </w:p>
    <w:p w14:paraId="172D2D72" w14:textId="77777777" w:rsidR="007C23C6" w:rsidRDefault="007C23C6" w:rsidP="007C23C6">
      <w:pPr>
        <w:pStyle w:val="PL"/>
      </w:pPr>
      <w:r>
        <w:t xml:space="preserve">      - type: string</w:t>
      </w:r>
    </w:p>
    <w:p w14:paraId="3B3525C9" w14:textId="77777777" w:rsidR="007C23C6" w:rsidRDefault="007C23C6" w:rsidP="007C23C6">
      <w:pPr>
        <w:pStyle w:val="PL"/>
      </w:pPr>
      <w:r>
        <w:t xml:space="preserve">#        </w:t>
      </w:r>
    </w:p>
    <w:p w14:paraId="00F772C7" w14:textId="77777777" w:rsidR="007C23C6" w:rsidRDefault="007C23C6" w:rsidP="007C23C6">
      <w:pPr>
        <w:pStyle w:val="PL"/>
      </w:pPr>
      <w:r>
        <w:t xml:space="preserve">    SipForkingIndication:</w:t>
      </w:r>
    </w:p>
    <w:p w14:paraId="2FFAFF35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4B1D4F99" w14:textId="77777777" w:rsidR="007C23C6" w:rsidRDefault="007C23C6" w:rsidP="007C23C6">
      <w:pPr>
        <w:pStyle w:val="PL"/>
      </w:pPr>
      <w:r>
        <w:t xml:space="preserve">      anyOf:</w:t>
      </w:r>
    </w:p>
    <w:p w14:paraId="3E838087" w14:textId="77777777" w:rsidR="007C23C6" w:rsidRDefault="007C23C6" w:rsidP="007C23C6">
      <w:pPr>
        <w:pStyle w:val="PL"/>
      </w:pPr>
      <w:r>
        <w:t xml:space="preserve">        - type: string</w:t>
      </w:r>
    </w:p>
    <w:p w14:paraId="55E69867" w14:textId="77777777" w:rsidR="007C23C6" w:rsidRDefault="007C23C6" w:rsidP="007C23C6">
      <w:pPr>
        <w:pStyle w:val="PL"/>
      </w:pPr>
      <w:r>
        <w:t xml:space="preserve">          enum:</w:t>
      </w:r>
    </w:p>
    <w:p w14:paraId="0A718DB3" w14:textId="77777777" w:rsidR="007C23C6" w:rsidRDefault="007C23C6" w:rsidP="007C23C6">
      <w:pPr>
        <w:pStyle w:val="PL"/>
      </w:pPr>
      <w:r>
        <w:t xml:space="preserve">            - SINGLE_DIALOGUE</w:t>
      </w:r>
    </w:p>
    <w:p w14:paraId="4155BD2E" w14:textId="77777777" w:rsidR="007C23C6" w:rsidRDefault="007C23C6" w:rsidP="007C23C6">
      <w:pPr>
        <w:pStyle w:val="PL"/>
      </w:pPr>
      <w:r>
        <w:t xml:space="preserve">            - SEVERAL_DIALOGUES</w:t>
      </w:r>
    </w:p>
    <w:p w14:paraId="11476D8C" w14:textId="77777777" w:rsidR="007C23C6" w:rsidRDefault="007C23C6" w:rsidP="007C23C6">
      <w:pPr>
        <w:pStyle w:val="PL"/>
      </w:pPr>
      <w:r>
        <w:t xml:space="preserve">        - type: string</w:t>
      </w:r>
    </w:p>
    <w:p w14:paraId="7C42538C" w14:textId="77777777" w:rsidR="007C23C6" w:rsidRDefault="007C23C6" w:rsidP="007C23C6">
      <w:pPr>
        <w:pStyle w:val="PL"/>
      </w:pPr>
      <w:r>
        <w:t>#</w:t>
      </w:r>
    </w:p>
    <w:p w14:paraId="178C0AD6" w14:textId="77777777" w:rsidR="007C23C6" w:rsidRDefault="007C23C6" w:rsidP="007C23C6">
      <w:pPr>
        <w:pStyle w:val="PL"/>
      </w:pPr>
      <w:r>
        <w:t xml:space="preserve">    AfRequestedData:</w:t>
      </w:r>
    </w:p>
    <w:p w14:paraId="728879A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8AFC133" w14:textId="77777777" w:rsidR="007C23C6" w:rsidRDefault="007C23C6" w:rsidP="007C23C6">
      <w:pPr>
        <w:pStyle w:val="PL"/>
      </w:pPr>
      <w:r>
        <w:t xml:space="preserve">      anyOf:</w:t>
      </w:r>
    </w:p>
    <w:p w14:paraId="0993B0F3" w14:textId="77777777" w:rsidR="007C23C6" w:rsidRDefault="007C23C6" w:rsidP="007C23C6">
      <w:pPr>
        <w:pStyle w:val="PL"/>
      </w:pPr>
      <w:r>
        <w:t xml:space="preserve">        - type: string</w:t>
      </w:r>
    </w:p>
    <w:p w14:paraId="01F811A7" w14:textId="77777777" w:rsidR="007C23C6" w:rsidRDefault="007C23C6" w:rsidP="007C23C6">
      <w:pPr>
        <w:pStyle w:val="PL"/>
      </w:pPr>
      <w:r>
        <w:t xml:space="preserve">          enum:</w:t>
      </w:r>
    </w:p>
    <w:p w14:paraId="24C9F010" w14:textId="77777777" w:rsidR="007C23C6" w:rsidRDefault="007C23C6" w:rsidP="007C23C6">
      <w:pPr>
        <w:pStyle w:val="PL"/>
      </w:pPr>
      <w:r>
        <w:lastRenderedPageBreak/>
        <w:t xml:space="preserve">            - UE_IDENTITY</w:t>
      </w:r>
    </w:p>
    <w:p w14:paraId="720B58B9" w14:textId="77777777" w:rsidR="007C23C6" w:rsidRDefault="007C23C6" w:rsidP="007C23C6">
      <w:pPr>
        <w:pStyle w:val="PL"/>
      </w:pPr>
      <w:r>
        <w:t xml:space="preserve">        - type: string</w:t>
      </w:r>
    </w:p>
    <w:p w14:paraId="3857A9EB" w14:textId="77777777" w:rsidR="007C23C6" w:rsidRDefault="007C23C6" w:rsidP="007C23C6">
      <w:pPr>
        <w:pStyle w:val="PL"/>
      </w:pPr>
      <w:r>
        <w:t xml:space="preserve">#        </w:t>
      </w:r>
    </w:p>
    <w:p w14:paraId="161E67D4" w14:textId="77777777" w:rsidR="007C23C6" w:rsidRDefault="007C23C6" w:rsidP="007C23C6">
      <w:pPr>
        <w:pStyle w:val="PL"/>
      </w:pPr>
      <w:r>
        <w:t xml:space="preserve">    ServiceInfoStatus:</w:t>
      </w:r>
    </w:p>
    <w:p w14:paraId="2781E01F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C7FD044" w14:textId="77777777" w:rsidR="007C23C6" w:rsidRDefault="007C23C6" w:rsidP="007C23C6">
      <w:pPr>
        <w:pStyle w:val="PL"/>
      </w:pPr>
      <w:r>
        <w:t xml:space="preserve">      anyOf:</w:t>
      </w:r>
    </w:p>
    <w:p w14:paraId="0E6593BA" w14:textId="77777777" w:rsidR="007C23C6" w:rsidRDefault="007C23C6" w:rsidP="007C23C6">
      <w:pPr>
        <w:pStyle w:val="PL"/>
      </w:pPr>
      <w:r>
        <w:t xml:space="preserve">        - type: string</w:t>
      </w:r>
    </w:p>
    <w:p w14:paraId="69E103EF" w14:textId="77777777" w:rsidR="007C23C6" w:rsidRDefault="007C23C6" w:rsidP="007C23C6">
      <w:pPr>
        <w:pStyle w:val="PL"/>
      </w:pPr>
      <w:r>
        <w:t xml:space="preserve">          enum:</w:t>
      </w:r>
    </w:p>
    <w:p w14:paraId="7860DEF5" w14:textId="77777777" w:rsidR="007C23C6" w:rsidRDefault="007C23C6" w:rsidP="007C23C6">
      <w:pPr>
        <w:pStyle w:val="PL"/>
      </w:pPr>
      <w:r>
        <w:t xml:space="preserve">            - FINAL</w:t>
      </w:r>
    </w:p>
    <w:p w14:paraId="375655DD" w14:textId="77777777" w:rsidR="007C23C6" w:rsidRDefault="007C23C6" w:rsidP="007C23C6">
      <w:pPr>
        <w:pStyle w:val="PL"/>
      </w:pPr>
      <w:r>
        <w:t xml:space="preserve">            - PRELIMINARY</w:t>
      </w:r>
    </w:p>
    <w:p w14:paraId="0628D8AE" w14:textId="77777777" w:rsidR="007C23C6" w:rsidRDefault="007C23C6" w:rsidP="007C23C6">
      <w:pPr>
        <w:pStyle w:val="PL"/>
      </w:pPr>
      <w:r>
        <w:t xml:space="preserve">        - type: string</w:t>
      </w:r>
    </w:p>
    <w:p w14:paraId="680D3312" w14:textId="77777777" w:rsidR="007C23C6" w:rsidRDefault="007C23C6" w:rsidP="007C23C6">
      <w:pPr>
        <w:pStyle w:val="PL"/>
      </w:pPr>
      <w:r>
        <w:t xml:space="preserve">#        </w:t>
      </w:r>
    </w:p>
    <w:p w14:paraId="5D6D2BA7" w14:textId="77777777" w:rsidR="007C23C6" w:rsidRDefault="007C23C6" w:rsidP="007C23C6">
      <w:pPr>
        <w:pStyle w:val="PL"/>
      </w:pPr>
      <w:r>
        <w:t xml:space="preserve">    PreemptionControlInformation:</w:t>
      </w:r>
    </w:p>
    <w:p w14:paraId="40309802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344659C" w14:textId="77777777" w:rsidR="007C23C6" w:rsidRDefault="007C23C6" w:rsidP="007C23C6">
      <w:pPr>
        <w:pStyle w:val="PL"/>
      </w:pPr>
      <w:r>
        <w:t xml:space="preserve">      anyOf:</w:t>
      </w:r>
    </w:p>
    <w:p w14:paraId="11FAE632" w14:textId="77777777" w:rsidR="007C23C6" w:rsidRDefault="007C23C6" w:rsidP="007C23C6">
      <w:pPr>
        <w:pStyle w:val="PL"/>
      </w:pPr>
      <w:r>
        <w:t xml:space="preserve">        - type: string</w:t>
      </w:r>
    </w:p>
    <w:p w14:paraId="615DBB71" w14:textId="77777777" w:rsidR="007C23C6" w:rsidRDefault="007C23C6" w:rsidP="007C23C6">
      <w:pPr>
        <w:pStyle w:val="PL"/>
      </w:pPr>
      <w:r>
        <w:t xml:space="preserve">          enum:</w:t>
      </w:r>
    </w:p>
    <w:p w14:paraId="63ECCF7E" w14:textId="77777777" w:rsidR="007C23C6" w:rsidRDefault="007C23C6" w:rsidP="007C23C6">
      <w:pPr>
        <w:pStyle w:val="PL"/>
      </w:pPr>
      <w:r>
        <w:t xml:space="preserve">            - MOST_RECENT</w:t>
      </w:r>
    </w:p>
    <w:p w14:paraId="0EE0EEC4" w14:textId="77777777" w:rsidR="007C23C6" w:rsidRDefault="007C23C6" w:rsidP="007C23C6">
      <w:pPr>
        <w:pStyle w:val="PL"/>
      </w:pPr>
      <w:r>
        <w:t xml:space="preserve">            - LEAST_RECENT</w:t>
      </w:r>
    </w:p>
    <w:p w14:paraId="66348E72" w14:textId="77777777" w:rsidR="007C23C6" w:rsidRDefault="007C23C6" w:rsidP="007C23C6">
      <w:pPr>
        <w:pStyle w:val="PL"/>
      </w:pPr>
      <w:r>
        <w:t xml:space="preserve">            - HIGHEST_BW</w:t>
      </w:r>
    </w:p>
    <w:p w14:paraId="0949A2EE" w14:textId="77777777" w:rsidR="007C23C6" w:rsidRDefault="007C23C6" w:rsidP="007C23C6">
      <w:pPr>
        <w:pStyle w:val="PL"/>
      </w:pPr>
      <w:r>
        <w:t xml:space="preserve">        - type: string</w:t>
      </w:r>
    </w:p>
    <w:p w14:paraId="68FC2D12" w14:textId="77777777" w:rsidR="007C23C6" w:rsidRDefault="007C23C6" w:rsidP="007C23C6">
      <w:pPr>
        <w:pStyle w:val="PL"/>
      </w:pPr>
      <w:r>
        <w:t xml:space="preserve">#        </w:t>
      </w:r>
    </w:p>
    <w:p w14:paraId="2D59F69D" w14:textId="77777777" w:rsidR="007C23C6" w:rsidRDefault="007C23C6" w:rsidP="007C23C6">
      <w:pPr>
        <w:pStyle w:val="PL"/>
      </w:pPr>
      <w:r>
        <w:t xml:space="preserve">    PrioritySharingIndicator:</w:t>
      </w:r>
    </w:p>
    <w:p w14:paraId="6F56AE2A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6B6465E2" w14:textId="77777777" w:rsidR="007C23C6" w:rsidRDefault="007C23C6" w:rsidP="007C23C6">
      <w:pPr>
        <w:pStyle w:val="PL"/>
      </w:pPr>
      <w:r>
        <w:t xml:space="preserve">      anyOf:</w:t>
      </w:r>
    </w:p>
    <w:p w14:paraId="05A58D36" w14:textId="77777777" w:rsidR="007C23C6" w:rsidRDefault="007C23C6" w:rsidP="007C23C6">
      <w:pPr>
        <w:pStyle w:val="PL"/>
      </w:pPr>
      <w:r>
        <w:t xml:space="preserve">        - type: string</w:t>
      </w:r>
    </w:p>
    <w:p w14:paraId="3B26F8B4" w14:textId="77777777" w:rsidR="007C23C6" w:rsidRDefault="007C23C6" w:rsidP="007C23C6">
      <w:pPr>
        <w:pStyle w:val="PL"/>
      </w:pPr>
      <w:r>
        <w:t xml:space="preserve">          enum:</w:t>
      </w:r>
    </w:p>
    <w:p w14:paraId="611FF20C" w14:textId="77777777" w:rsidR="007C23C6" w:rsidRDefault="007C23C6" w:rsidP="007C23C6">
      <w:pPr>
        <w:pStyle w:val="PL"/>
      </w:pPr>
      <w:r>
        <w:t xml:space="preserve">            - ENABLED</w:t>
      </w:r>
    </w:p>
    <w:p w14:paraId="21959C57" w14:textId="77777777" w:rsidR="007C23C6" w:rsidRDefault="007C23C6" w:rsidP="007C23C6">
      <w:pPr>
        <w:pStyle w:val="PL"/>
      </w:pPr>
      <w:r>
        <w:t xml:space="preserve">            - DISABLED</w:t>
      </w:r>
    </w:p>
    <w:p w14:paraId="039B7141" w14:textId="77777777" w:rsidR="007C23C6" w:rsidRDefault="007C23C6" w:rsidP="007C23C6">
      <w:pPr>
        <w:pStyle w:val="PL"/>
      </w:pPr>
      <w:r>
        <w:t xml:space="preserve">        - type: string</w:t>
      </w:r>
    </w:p>
    <w:p w14:paraId="7D546E33" w14:textId="77777777" w:rsidR="007C23C6" w:rsidRDefault="007C23C6" w:rsidP="007C23C6">
      <w:pPr>
        <w:pStyle w:val="PL"/>
      </w:pPr>
      <w:r>
        <w:t xml:space="preserve">#        </w:t>
      </w:r>
    </w:p>
    <w:p w14:paraId="2B14A572" w14:textId="77777777" w:rsidR="007C23C6" w:rsidRDefault="007C23C6" w:rsidP="007C23C6">
      <w:pPr>
        <w:pStyle w:val="PL"/>
      </w:pPr>
      <w:r>
        <w:t xml:space="preserve">    PreemptionControlInformationRm:</w:t>
      </w:r>
    </w:p>
    <w:p w14:paraId="521BD743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111DFECF" w14:textId="77777777" w:rsidR="007C23C6" w:rsidRDefault="007C23C6" w:rsidP="007C23C6">
      <w:pPr>
        <w:pStyle w:val="PL"/>
      </w:pPr>
      <w:r>
        <w:t xml:space="preserve">      anyOf:</w:t>
      </w:r>
    </w:p>
    <w:p w14:paraId="46C4FA08" w14:textId="77777777" w:rsidR="007C23C6" w:rsidRDefault="007C23C6" w:rsidP="007C23C6">
      <w:pPr>
        <w:pStyle w:val="PL"/>
      </w:pPr>
      <w:r>
        <w:t xml:space="preserve">        - $ref: '#/components/schemas/PreemptionControlInformation'</w:t>
      </w:r>
    </w:p>
    <w:p w14:paraId="0DB8CC8B" w14:textId="77777777" w:rsidR="007C23C6" w:rsidRDefault="007C23C6" w:rsidP="007C23C6">
      <w:pPr>
        <w:pStyle w:val="PL"/>
      </w:pPr>
      <w:r>
        <w:t xml:space="preserve">        - $ref: 'TS29571_CommonData.yaml#/components/schemas/NullValue'</w:t>
      </w:r>
    </w:p>
    <w:p w14:paraId="058B967D" w14:textId="77777777" w:rsidR="007C23C6" w:rsidRDefault="007C23C6" w:rsidP="007C23C6">
      <w:pPr>
        <w:pStyle w:val="PL"/>
      </w:pPr>
      <w:r>
        <w:t>#</w:t>
      </w:r>
    </w:p>
    <w:p w14:paraId="5718F068" w14:textId="77777777" w:rsidR="007C23C6" w:rsidRDefault="007C23C6" w:rsidP="007C23C6">
      <w:pPr>
        <w:pStyle w:val="PL"/>
      </w:pPr>
      <w:r>
        <w:t xml:space="preserve">    AppDetectionNotifType:</w:t>
      </w:r>
    </w:p>
    <w:p w14:paraId="72CBAC0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0A9492F8" w14:textId="77777777" w:rsidR="007C23C6" w:rsidRDefault="007C23C6" w:rsidP="007C23C6">
      <w:pPr>
        <w:pStyle w:val="PL"/>
      </w:pPr>
      <w:r>
        <w:t xml:space="preserve">      anyOf:</w:t>
      </w:r>
    </w:p>
    <w:p w14:paraId="00D6ED91" w14:textId="77777777" w:rsidR="007C23C6" w:rsidRDefault="007C23C6" w:rsidP="007C23C6">
      <w:pPr>
        <w:pStyle w:val="PL"/>
      </w:pPr>
      <w:r>
        <w:t xml:space="preserve">      - type: string</w:t>
      </w:r>
    </w:p>
    <w:p w14:paraId="5064935D" w14:textId="77777777" w:rsidR="007C23C6" w:rsidRDefault="007C23C6" w:rsidP="007C23C6">
      <w:pPr>
        <w:pStyle w:val="PL"/>
      </w:pPr>
      <w:r>
        <w:t xml:space="preserve">        enum:</w:t>
      </w:r>
    </w:p>
    <w:p w14:paraId="3D763FC3" w14:textId="77777777" w:rsidR="007C23C6" w:rsidRDefault="007C23C6" w:rsidP="007C23C6">
      <w:pPr>
        <w:pStyle w:val="PL"/>
      </w:pPr>
      <w:r>
        <w:t xml:space="preserve">          - APP_START</w:t>
      </w:r>
    </w:p>
    <w:p w14:paraId="7C78ED22" w14:textId="77777777" w:rsidR="007C23C6" w:rsidRDefault="007C23C6" w:rsidP="007C23C6">
      <w:pPr>
        <w:pStyle w:val="PL"/>
      </w:pPr>
      <w:r>
        <w:t xml:space="preserve">          - APP_STOP</w:t>
      </w:r>
    </w:p>
    <w:p w14:paraId="462E34A0" w14:textId="77777777" w:rsidR="007C23C6" w:rsidRDefault="007C23C6" w:rsidP="007C23C6">
      <w:pPr>
        <w:pStyle w:val="PL"/>
      </w:pPr>
      <w:r>
        <w:t xml:space="preserve">      - type: string</w:t>
      </w:r>
    </w:p>
    <w:p w14:paraId="75A5C0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72E840E1" w14:textId="77777777" w:rsidR="007C23C6" w:rsidRDefault="007C23C6" w:rsidP="007C23C6">
      <w:pPr>
        <w:pStyle w:val="PL"/>
      </w:pPr>
      <w:r>
        <w:t xml:space="preserve">    PduSessionStatus:</w:t>
      </w:r>
    </w:p>
    <w:p w14:paraId="530DFBD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A832392" w14:textId="77777777" w:rsidR="007C23C6" w:rsidRPr="00B6137E" w:rsidRDefault="007C23C6" w:rsidP="007C23C6">
      <w:pPr>
        <w:pStyle w:val="PL"/>
      </w:pPr>
      <w:r>
        <w:t xml:space="preserve">      anyOf:</w:t>
      </w:r>
    </w:p>
    <w:p w14:paraId="73F88847" w14:textId="77777777" w:rsidR="007C23C6" w:rsidRDefault="007C23C6" w:rsidP="007C23C6">
      <w:pPr>
        <w:pStyle w:val="PL"/>
      </w:pPr>
      <w:r>
        <w:t xml:space="preserve">      - type: string</w:t>
      </w:r>
    </w:p>
    <w:p w14:paraId="20910FBE" w14:textId="77777777" w:rsidR="007C23C6" w:rsidRDefault="007C23C6" w:rsidP="007C23C6">
      <w:pPr>
        <w:pStyle w:val="PL"/>
      </w:pPr>
      <w:r>
        <w:t xml:space="preserve">        enum:</w:t>
      </w:r>
    </w:p>
    <w:p w14:paraId="7815C0EA" w14:textId="77777777" w:rsidR="007C23C6" w:rsidRDefault="007C23C6" w:rsidP="007C23C6">
      <w:pPr>
        <w:pStyle w:val="PL"/>
      </w:pPr>
      <w:r>
        <w:t xml:space="preserve">          - ESTABLISHED</w:t>
      </w:r>
    </w:p>
    <w:p w14:paraId="7596C97D" w14:textId="77777777" w:rsidR="007C23C6" w:rsidRDefault="007C23C6" w:rsidP="007C23C6">
      <w:pPr>
        <w:pStyle w:val="PL"/>
      </w:pPr>
      <w:r>
        <w:t xml:space="preserve">          - TERMINATED</w:t>
      </w:r>
    </w:p>
    <w:p w14:paraId="34BCC39C" w14:textId="77777777" w:rsidR="007C23C6" w:rsidRDefault="007C23C6" w:rsidP="007C23C6">
      <w:pPr>
        <w:pStyle w:val="PL"/>
      </w:pPr>
      <w:r>
        <w:t xml:space="preserve">      - type: string</w:t>
      </w:r>
    </w:p>
    <w:p w14:paraId="48A913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sectPr w:rsidR="007C23C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7E154" w14:textId="77777777" w:rsidR="004979F1" w:rsidRDefault="004979F1">
      <w:r>
        <w:separator/>
      </w:r>
    </w:p>
  </w:endnote>
  <w:endnote w:type="continuationSeparator" w:id="0">
    <w:p w14:paraId="4652FB6C" w14:textId="77777777" w:rsidR="004979F1" w:rsidRDefault="0049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C8E7" w14:textId="77777777" w:rsidR="004979F1" w:rsidRDefault="004979F1">
      <w:r>
        <w:separator/>
      </w:r>
    </w:p>
  </w:footnote>
  <w:footnote w:type="continuationSeparator" w:id="0">
    <w:p w14:paraId="2A227615" w14:textId="77777777" w:rsidR="004979F1" w:rsidRDefault="00497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ABE"/>
    <w:rsid w:val="0002479C"/>
    <w:rsid w:val="00030F9B"/>
    <w:rsid w:val="00032025"/>
    <w:rsid w:val="00032213"/>
    <w:rsid w:val="0003724D"/>
    <w:rsid w:val="00053765"/>
    <w:rsid w:val="000555B2"/>
    <w:rsid w:val="00060D7F"/>
    <w:rsid w:val="00062674"/>
    <w:rsid w:val="00063B92"/>
    <w:rsid w:val="00070904"/>
    <w:rsid w:val="00074828"/>
    <w:rsid w:val="000750DB"/>
    <w:rsid w:val="00082ABE"/>
    <w:rsid w:val="0009791F"/>
    <w:rsid w:val="000A74D9"/>
    <w:rsid w:val="000B470A"/>
    <w:rsid w:val="000B78A6"/>
    <w:rsid w:val="000C259F"/>
    <w:rsid w:val="000C4168"/>
    <w:rsid w:val="000C5790"/>
    <w:rsid w:val="000E13BA"/>
    <w:rsid w:val="000F305E"/>
    <w:rsid w:val="000F6126"/>
    <w:rsid w:val="00106771"/>
    <w:rsid w:val="00107EB5"/>
    <w:rsid w:val="00110B7B"/>
    <w:rsid w:val="00120BF4"/>
    <w:rsid w:val="00130D07"/>
    <w:rsid w:val="001354F9"/>
    <w:rsid w:val="00141419"/>
    <w:rsid w:val="001478DE"/>
    <w:rsid w:val="00174AF7"/>
    <w:rsid w:val="0018152B"/>
    <w:rsid w:val="00186E1E"/>
    <w:rsid w:val="001878DF"/>
    <w:rsid w:val="001969D5"/>
    <w:rsid w:val="001B6798"/>
    <w:rsid w:val="001B7DDF"/>
    <w:rsid w:val="001C5EC8"/>
    <w:rsid w:val="001D67B0"/>
    <w:rsid w:val="001E2833"/>
    <w:rsid w:val="001E2A37"/>
    <w:rsid w:val="001F6637"/>
    <w:rsid w:val="002039D4"/>
    <w:rsid w:val="00206081"/>
    <w:rsid w:val="002158A2"/>
    <w:rsid w:val="00241E61"/>
    <w:rsid w:val="00252EAA"/>
    <w:rsid w:val="00270F48"/>
    <w:rsid w:val="00275115"/>
    <w:rsid w:val="00275F60"/>
    <w:rsid w:val="002927D5"/>
    <w:rsid w:val="00292F9A"/>
    <w:rsid w:val="002A2AE7"/>
    <w:rsid w:val="002B3594"/>
    <w:rsid w:val="002B7DB8"/>
    <w:rsid w:val="002C413F"/>
    <w:rsid w:val="002C7597"/>
    <w:rsid w:val="002D26BB"/>
    <w:rsid w:val="002D6E6D"/>
    <w:rsid w:val="002E195E"/>
    <w:rsid w:val="00301BEC"/>
    <w:rsid w:val="00301FF5"/>
    <w:rsid w:val="00303166"/>
    <w:rsid w:val="00310CA1"/>
    <w:rsid w:val="003150A0"/>
    <w:rsid w:val="00317EE6"/>
    <w:rsid w:val="003279E7"/>
    <w:rsid w:val="00333D13"/>
    <w:rsid w:val="003364C4"/>
    <w:rsid w:val="00341C0C"/>
    <w:rsid w:val="0034314A"/>
    <w:rsid w:val="00345353"/>
    <w:rsid w:val="003471AE"/>
    <w:rsid w:val="00356870"/>
    <w:rsid w:val="00360CDB"/>
    <w:rsid w:val="00362275"/>
    <w:rsid w:val="003803EF"/>
    <w:rsid w:val="00381C04"/>
    <w:rsid w:val="0038426C"/>
    <w:rsid w:val="003B0A05"/>
    <w:rsid w:val="003B1938"/>
    <w:rsid w:val="003C164F"/>
    <w:rsid w:val="003D5BCB"/>
    <w:rsid w:val="003F28A6"/>
    <w:rsid w:val="003F3DDF"/>
    <w:rsid w:val="003F51CD"/>
    <w:rsid w:val="00404102"/>
    <w:rsid w:val="00411BB7"/>
    <w:rsid w:val="00415A97"/>
    <w:rsid w:val="0042300B"/>
    <w:rsid w:val="004405E2"/>
    <w:rsid w:val="0044472D"/>
    <w:rsid w:val="0046155F"/>
    <w:rsid w:val="00466AD6"/>
    <w:rsid w:val="0047196B"/>
    <w:rsid w:val="004725C2"/>
    <w:rsid w:val="00477762"/>
    <w:rsid w:val="00482428"/>
    <w:rsid w:val="00482DEE"/>
    <w:rsid w:val="0049105E"/>
    <w:rsid w:val="004945A6"/>
    <w:rsid w:val="0049593C"/>
    <w:rsid w:val="004979F1"/>
    <w:rsid w:val="004A0F19"/>
    <w:rsid w:val="004D5726"/>
    <w:rsid w:val="004E6E73"/>
    <w:rsid w:val="00503873"/>
    <w:rsid w:val="005048A2"/>
    <w:rsid w:val="00504E76"/>
    <w:rsid w:val="005120F5"/>
    <w:rsid w:val="00513B66"/>
    <w:rsid w:val="005208B0"/>
    <w:rsid w:val="0053458F"/>
    <w:rsid w:val="00546822"/>
    <w:rsid w:val="00546E7A"/>
    <w:rsid w:val="00550F99"/>
    <w:rsid w:val="00556926"/>
    <w:rsid w:val="0055765F"/>
    <w:rsid w:val="00560AC4"/>
    <w:rsid w:val="00561D17"/>
    <w:rsid w:val="0058239F"/>
    <w:rsid w:val="00595ADC"/>
    <w:rsid w:val="00595FD1"/>
    <w:rsid w:val="005A0D05"/>
    <w:rsid w:val="005B5413"/>
    <w:rsid w:val="005B6F5E"/>
    <w:rsid w:val="005D6584"/>
    <w:rsid w:val="005F3010"/>
    <w:rsid w:val="005F3BF4"/>
    <w:rsid w:val="0060113D"/>
    <w:rsid w:val="00601722"/>
    <w:rsid w:val="00620ECB"/>
    <w:rsid w:val="00642F68"/>
    <w:rsid w:val="006544E9"/>
    <w:rsid w:val="00656EBA"/>
    <w:rsid w:val="00657A20"/>
    <w:rsid w:val="006738DC"/>
    <w:rsid w:val="006768CE"/>
    <w:rsid w:val="0068472C"/>
    <w:rsid w:val="006915D2"/>
    <w:rsid w:val="006A2F4A"/>
    <w:rsid w:val="006B29F9"/>
    <w:rsid w:val="006C0186"/>
    <w:rsid w:val="006C5D9F"/>
    <w:rsid w:val="006C6FE0"/>
    <w:rsid w:val="00717140"/>
    <w:rsid w:val="007218F3"/>
    <w:rsid w:val="00721A99"/>
    <w:rsid w:val="00724B5E"/>
    <w:rsid w:val="00725B73"/>
    <w:rsid w:val="00726300"/>
    <w:rsid w:val="00744E12"/>
    <w:rsid w:val="007533A5"/>
    <w:rsid w:val="00775446"/>
    <w:rsid w:val="007820B2"/>
    <w:rsid w:val="00784D1F"/>
    <w:rsid w:val="0079226F"/>
    <w:rsid w:val="007B374E"/>
    <w:rsid w:val="007B4EC9"/>
    <w:rsid w:val="007C23C6"/>
    <w:rsid w:val="007C2694"/>
    <w:rsid w:val="007D444D"/>
    <w:rsid w:val="007D5C86"/>
    <w:rsid w:val="007D7607"/>
    <w:rsid w:val="007E2ADA"/>
    <w:rsid w:val="007F49E4"/>
    <w:rsid w:val="00804460"/>
    <w:rsid w:val="00804E74"/>
    <w:rsid w:val="00813AF4"/>
    <w:rsid w:val="008171E1"/>
    <w:rsid w:val="008241D7"/>
    <w:rsid w:val="00845E3F"/>
    <w:rsid w:val="00861C3F"/>
    <w:rsid w:val="00864ECE"/>
    <w:rsid w:val="00865C04"/>
    <w:rsid w:val="008709B8"/>
    <w:rsid w:val="008768D2"/>
    <w:rsid w:val="00876B43"/>
    <w:rsid w:val="008A25B9"/>
    <w:rsid w:val="008B4979"/>
    <w:rsid w:val="008B7480"/>
    <w:rsid w:val="008D2FF2"/>
    <w:rsid w:val="008E41E4"/>
    <w:rsid w:val="008F12D3"/>
    <w:rsid w:val="008F2CF4"/>
    <w:rsid w:val="008F7848"/>
    <w:rsid w:val="009253B9"/>
    <w:rsid w:val="00930A2C"/>
    <w:rsid w:val="00934BD9"/>
    <w:rsid w:val="00940AC6"/>
    <w:rsid w:val="0094197B"/>
    <w:rsid w:val="0095127C"/>
    <w:rsid w:val="00954056"/>
    <w:rsid w:val="00961C3F"/>
    <w:rsid w:val="00963B51"/>
    <w:rsid w:val="00987929"/>
    <w:rsid w:val="0099782A"/>
    <w:rsid w:val="009B773C"/>
    <w:rsid w:val="009D3699"/>
    <w:rsid w:val="009E205A"/>
    <w:rsid w:val="009E40C0"/>
    <w:rsid w:val="009E5B1B"/>
    <w:rsid w:val="009E757E"/>
    <w:rsid w:val="00A10B74"/>
    <w:rsid w:val="00A10E98"/>
    <w:rsid w:val="00A11C68"/>
    <w:rsid w:val="00A34526"/>
    <w:rsid w:val="00A34BF3"/>
    <w:rsid w:val="00A35536"/>
    <w:rsid w:val="00A45408"/>
    <w:rsid w:val="00A815C6"/>
    <w:rsid w:val="00A873D2"/>
    <w:rsid w:val="00A90DD8"/>
    <w:rsid w:val="00A93382"/>
    <w:rsid w:val="00A96E2A"/>
    <w:rsid w:val="00AC15E4"/>
    <w:rsid w:val="00AC60B2"/>
    <w:rsid w:val="00AC7011"/>
    <w:rsid w:val="00AD0925"/>
    <w:rsid w:val="00AD3DAC"/>
    <w:rsid w:val="00AE1D4A"/>
    <w:rsid w:val="00AF0C24"/>
    <w:rsid w:val="00AF7845"/>
    <w:rsid w:val="00B0407A"/>
    <w:rsid w:val="00B23A32"/>
    <w:rsid w:val="00B35A5E"/>
    <w:rsid w:val="00B36ECB"/>
    <w:rsid w:val="00B4392A"/>
    <w:rsid w:val="00B4492A"/>
    <w:rsid w:val="00B47DFC"/>
    <w:rsid w:val="00B50B46"/>
    <w:rsid w:val="00B64E18"/>
    <w:rsid w:val="00B66D22"/>
    <w:rsid w:val="00B75279"/>
    <w:rsid w:val="00B81084"/>
    <w:rsid w:val="00B925A5"/>
    <w:rsid w:val="00BB3E43"/>
    <w:rsid w:val="00BD1E72"/>
    <w:rsid w:val="00BD420E"/>
    <w:rsid w:val="00BD6B0A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2701"/>
    <w:rsid w:val="00C22FAA"/>
    <w:rsid w:val="00C2303D"/>
    <w:rsid w:val="00C3004F"/>
    <w:rsid w:val="00C55485"/>
    <w:rsid w:val="00C62182"/>
    <w:rsid w:val="00C65FE3"/>
    <w:rsid w:val="00C67FDF"/>
    <w:rsid w:val="00C73F25"/>
    <w:rsid w:val="00C76695"/>
    <w:rsid w:val="00C83928"/>
    <w:rsid w:val="00C85040"/>
    <w:rsid w:val="00C9244C"/>
    <w:rsid w:val="00CA7AB9"/>
    <w:rsid w:val="00CC2F12"/>
    <w:rsid w:val="00CD21F0"/>
    <w:rsid w:val="00D1659D"/>
    <w:rsid w:val="00D21F19"/>
    <w:rsid w:val="00D22E13"/>
    <w:rsid w:val="00D233F8"/>
    <w:rsid w:val="00D30CA0"/>
    <w:rsid w:val="00D3155C"/>
    <w:rsid w:val="00D4625C"/>
    <w:rsid w:val="00D47684"/>
    <w:rsid w:val="00D646E0"/>
    <w:rsid w:val="00D80C70"/>
    <w:rsid w:val="00D827ED"/>
    <w:rsid w:val="00D84FD8"/>
    <w:rsid w:val="00D948B0"/>
    <w:rsid w:val="00DB5363"/>
    <w:rsid w:val="00DD37A3"/>
    <w:rsid w:val="00DD4DB7"/>
    <w:rsid w:val="00DF646B"/>
    <w:rsid w:val="00E17129"/>
    <w:rsid w:val="00E20369"/>
    <w:rsid w:val="00E31C25"/>
    <w:rsid w:val="00E35366"/>
    <w:rsid w:val="00E36B4A"/>
    <w:rsid w:val="00E43CD0"/>
    <w:rsid w:val="00E47B21"/>
    <w:rsid w:val="00E63F8A"/>
    <w:rsid w:val="00E648E0"/>
    <w:rsid w:val="00E76564"/>
    <w:rsid w:val="00E8152B"/>
    <w:rsid w:val="00E82FC6"/>
    <w:rsid w:val="00E84E64"/>
    <w:rsid w:val="00E85E0A"/>
    <w:rsid w:val="00E96231"/>
    <w:rsid w:val="00EA3047"/>
    <w:rsid w:val="00EA7140"/>
    <w:rsid w:val="00EE50E2"/>
    <w:rsid w:val="00EF05B1"/>
    <w:rsid w:val="00EF7D11"/>
    <w:rsid w:val="00F01458"/>
    <w:rsid w:val="00F04A33"/>
    <w:rsid w:val="00F177D2"/>
    <w:rsid w:val="00F207B3"/>
    <w:rsid w:val="00F22C85"/>
    <w:rsid w:val="00F260C2"/>
    <w:rsid w:val="00F51F67"/>
    <w:rsid w:val="00F52BED"/>
    <w:rsid w:val="00F53050"/>
    <w:rsid w:val="00F565D2"/>
    <w:rsid w:val="00F720A0"/>
    <w:rsid w:val="00F868A5"/>
    <w:rsid w:val="00FA164F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28</Pages>
  <Words>11536</Words>
  <Characters>65758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54</cp:revision>
  <cp:lastPrinted>1899-12-31T23:00:00Z</cp:lastPrinted>
  <dcterms:created xsi:type="dcterms:W3CDTF">2022-02-08T21:32:00Z</dcterms:created>
  <dcterms:modified xsi:type="dcterms:W3CDTF">2022-02-10T09:45:00Z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